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AC4565C" w:rsidR="001E41F3" w:rsidRDefault="006E1D0D">
      <w:pPr>
        <w:pStyle w:val="CRCoverPage"/>
        <w:tabs>
          <w:tab w:val="right" w:pos="9639"/>
        </w:tabs>
        <w:spacing w:after="0"/>
        <w:rPr>
          <w:b/>
          <w:i/>
          <w:noProof/>
          <w:sz w:val="28"/>
        </w:rPr>
      </w:pPr>
      <w:r>
        <w:rPr>
          <w:b/>
          <w:noProof/>
          <w:sz w:val="24"/>
        </w:rPr>
        <w:fldChar w:fldCharType="begin"/>
      </w:r>
      <w:r>
        <w:rPr>
          <w:b/>
          <w:noProof/>
          <w:sz w:val="24"/>
        </w:rPr>
        <w:instrText xml:space="preserve"> DOCPROPERTY  </w:instrText>
      </w:r>
      <w:r w:rsidR="00A711A0">
        <w:rPr>
          <w:b/>
          <w:noProof/>
          <w:sz w:val="24"/>
        </w:rPr>
        <w:instrText>L</w:instrText>
      </w:r>
      <w:r>
        <w:rPr>
          <w:b/>
          <w:noProof/>
          <w:sz w:val="24"/>
        </w:rPr>
        <w:instrText xml:space="preserve">ine1  \* MERGEFORMAT </w:instrText>
      </w:r>
      <w:r>
        <w:rPr>
          <w:b/>
          <w:noProof/>
          <w:sz w:val="24"/>
        </w:rPr>
        <w:fldChar w:fldCharType="separate"/>
      </w:r>
      <w:r w:rsidR="00B07B8E">
        <w:rPr>
          <w:b/>
          <w:noProof/>
          <w:sz w:val="24"/>
        </w:rPr>
        <w:t>3GPP TSG-RAN WG4 Meeting #113</w:t>
      </w:r>
      <w:r>
        <w:rPr>
          <w:b/>
          <w:noProof/>
          <w:sz w:val="24"/>
        </w:rPr>
        <w:fldChar w:fldCharType="end"/>
      </w:r>
      <w:r w:rsidR="001E41F3">
        <w:rPr>
          <w:b/>
          <w:i/>
          <w:noProof/>
          <w:sz w:val="28"/>
        </w:rPr>
        <w:tab/>
      </w:r>
      <w:r w:rsidR="004C681C" w:rsidRPr="00917B58">
        <w:rPr>
          <w:b/>
          <w:bCs/>
          <w:sz w:val="28"/>
          <w:szCs w:val="28"/>
        </w:rPr>
        <w:fldChar w:fldCharType="begin"/>
      </w:r>
      <w:r w:rsidR="004C681C" w:rsidRPr="00917B58">
        <w:rPr>
          <w:b/>
          <w:bCs/>
          <w:sz w:val="28"/>
          <w:szCs w:val="28"/>
        </w:rPr>
        <w:instrText xml:space="preserve"> DOCPROPERTY  Tdoc  \* MERGEFORMAT </w:instrText>
      </w:r>
      <w:r w:rsidR="004C681C" w:rsidRPr="00917B58">
        <w:rPr>
          <w:b/>
          <w:bCs/>
          <w:sz w:val="28"/>
          <w:szCs w:val="28"/>
        </w:rPr>
        <w:fldChar w:fldCharType="separate"/>
      </w:r>
      <w:r w:rsidR="00B07B8E">
        <w:rPr>
          <w:b/>
          <w:bCs/>
          <w:noProof/>
          <w:sz w:val="28"/>
          <w:szCs w:val="28"/>
        </w:rPr>
        <w:t>R4-2418961</w:t>
      </w:r>
      <w:r w:rsidR="004C681C" w:rsidRPr="00917B58">
        <w:rPr>
          <w:b/>
          <w:bCs/>
          <w:noProof/>
          <w:sz w:val="28"/>
          <w:szCs w:val="28"/>
        </w:rPr>
        <w:fldChar w:fldCharType="end"/>
      </w:r>
    </w:p>
    <w:p w14:paraId="7CB45193" w14:textId="754BCAAB" w:rsidR="001E41F3" w:rsidRDefault="006E1D0D" w:rsidP="005E2C44">
      <w:pPr>
        <w:pStyle w:val="CRCoverPage"/>
        <w:outlineLvl w:val="0"/>
        <w:rPr>
          <w:b/>
          <w:noProof/>
          <w:sz w:val="24"/>
        </w:rPr>
      </w:pPr>
      <w:r>
        <w:rPr>
          <w:b/>
          <w:noProof/>
          <w:sz w:val="24"/>
        </w:rPr>
        <w:fldChar w:fldCharType="begin"/>
      </w:r>
      <w:r>
        <w:rPr>
          <w:b/>
          <w:noProof/>
          <w:sz w:val="24"/>
        </w:rPr>
        <w:instrText xml:space="preserve"> DOCPROPERTY  </w:instrText>
      </w:r>
      <w:r w:rsidR="00A711A0">
        <w:rPr>
          <w:b/>
          <w:noProof/>
          <w:sz w:val="24"/>
        </w:rPr>
        <w:instrText>L</w:instrText>
      </w:r>
      <w:r>
        <w:rPr>
          <w:b/>
          <w:noProof/>
          <w:sz w:val="24"/>
        </w:rPr>
        <w:instrText xml:space="preserve">ine2  \* MERGEFORMAT </w:instrText>
      </w:r>
      <w:r>
        <w:rPr>
          <w:b/>
          <w:noProof/>
          <w:sz w:val="24"/>
        </w:rPr>
        <w:fldChar w:fldCharType="separate"/>
      </w:r>
      <w:r w:rsidR="00B07B8E">
        <w:rPr>
          <w:b/>
          <w:noProof/>
          <w:sz w:val="24"/>
        </w:rPr>
        <w:t>Orlando, US, 18 - 22 Nov,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E3AC1E" w:rsidR="001E41F3" w:rsidRPr="00917B58" w:rsidRDefault="004C681C" w:rsidP="00B411D7">
            <w:pPr>
              <w:pStyle w:val="CRCoverPage"/>
              <w:spacing w:after="0"/>
              <w:jc w:val="center"/>
              <w:rPr>
                <w:b/>
                <w:bCs/>
                <w:noProof/>
                <w:sz w:val="28"/>
                <w:szCs w:val="28"/>
              </w:rPr>
            </w:pPr>
            <w:r w:rsidRPr="00917B58">
              <w:rPr>
                <w:b/>
                <w:bCs/>
                <w:sz w:val="28"/>
                <w:szCs w:val="28"/>
              </w:rPr>
              <w:fldChar w:fldCharType="begin"/>
            </w:r>
            <w:r w:rsidRPr="00917B58">
              <w:rPr>
                <w:b/>
                <w:bCs/>
                <w:sz w:val="28"/>
                <w:szCs w:val="28"/>
              </w:rPr>
              <w:instrText xml:space="preserve"> DOCPROPERTY  Spec  \* MERGEFORMAT </w:instrText>
            </w:r>
            <w:r w:rsidRPr="00917B58">
              <w:rPr>
                <w:b/>
                <w:bCs/>
                <w:sz w:val="28"/>
                <w:szCs w:val="28"/>
              </w:rPr>
              <w:fldChar w:fldCharType="separate"/>
            </w:r>
            <w:r w:rsidR="00B07B8E">
              <w:rPr>
                <w:b/>
                <w:bCs/>
                <w:noProof/>
                <w:sz w:val="28"/>
                <w:szCs w:val="28"/>
              </w:rPr>
              <w:t>38.101-4</w:t>
            </w:r>
            <w:r w:rsidRPr="00917B58">
              <w:rPr>
                <w:b/>
                <w:bCs/>
                <w:noProof/>
                <w:sz w:val="28"/>
                <w:szCs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565A1CC" w:rsidR="001E41F3" w:rsidRPr="00917B58" w:rsidRDefault="004C681C" w:rsidP="00B411D7">
            <w:pPr>
              <w:pStyle w:val="CRCoverPage"/>
              <w:spacing w:after="0"/>
              <w:jc w:val="center"/>
              <w:rPr>
                <w:b/>
                <w:bCs/>
                <w:noProof/>
                <w:sz w:val="28"/>
                <w:szCs w:val="28"/>
              </w:rPr>
            </w:pPr>
            <w:r w:rsidRPr="00917B58">
              <w:rPr>
                <w:b/>
                <w:bCs/>
                <w:sz w:val="28"/>
                <w:szCs w:val="28"/>
              </w:rPr>
              <w:fldChar w:fldCharType="begin"/>
            </w:r>
            <w:r w:rsidRPr="00917B58">
              <w:rPr>
                <w:b/>
                <w:bCs/>
                <w:sz w:val="28"/>
                <w:szCs w:val="28"/>
              </w:rPr>
              <w:instrText xml:space="preserve"> DOCPROPERTY  C</w:instrText>
            </w:r>
            <w:r w:rsidR="00A711A0" w:rsidRPr="00917B58">
              <w:rPr>
                <w:b/>
                <w:bCs/>
                <w:sz w:val="28"/>
                <w:szCs w:val="28"/>
              </w:rPr>
              <w:instrText>R</w:instrText>
            </w:r>
            <w:r w:rsidRPr="00917B58">
              <w:rPr>
                <w:b/>
                <w:bCs/>
                <w:sz w:val="28"/>
                <w:szCs w:val="28"/>
              </w:rPr>
              <w:instrText xml:space="preserve">  \* MERGEFORMAT </w:instrText>
            </w:r>
            <w:r w:rsidRPr="00917B58">
              <w:rPr>
                <w:b/>
                <w:bCs/>
                <w:sz w:val="28"/>
                <w:szCs w:val="28"/>
              </w:rPr>
              <w:fldChar w:fldCharType="separate"/>
            </w:r>
            <w:r w:rsidR="00B07B8E">
              <w:rPr>
                <w:b/>
                <w:bCs/>
                <w:noProof/>
                <w:sz w:val="28"/>
                <w:szCs w:val="28"/>
              </w:rPr>
              <w:t>0690</w:t>
            </w:r>
            <w:r w:rsidRPr="00917B58">
              <w:rPr>
                <w:b/>
                <w:bCs/>
                <w:noProof/>
                <w:sz w:val="28"/>
                <w:szCs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BE63C3" w:rsidR="001E41F3" w:rsidRPr="006E1307" w:rsidRDefault="00917B58" w:rsidP="00E13F3D">
            <w:pPr>
              <w:pStyle w:val="CRCoverPage"/>
              <w:spacing w:after="0"/>
              <w:jc w:val="center"/>
              <w:rPr>
                <w:b/>
                <w:noProof/>
                <w:sz w:val="28"/>
              </w:rPr>
            </w:pPr>
            <w:r>
              <w:rPr>
                <w:b/>
                <w:noProof/>
                <w:sz w:val="28"/>
              </w:rPr>
              <w:fldChar w:fldCharType="begin"/>
            </w:r>
            <w:r>
              <w:rPr>
                <w:b/>
                <w:noProof/>
                <w:sz w:val="28"/>
              </w:rPr>
              <w:instrText xml:space="preserve"> DOCPROPERTY  Rev  \* MERGEFORMAT </w:instrText>
            </w:r>
            <w:r>
              <w:rPr>
                <w:b/>
                <w:noProof/>
                <w:sz w:val="28"/>
              </w:rPr>
              <w:fldChar w:fldCharType="separate"/>
            </w:r>
            <w:r w:rsidR="00B07B8E">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80F8E76" w:rsidR="001E41F3" w:rsidRPr="00917B58" w:rsidRDefault="004C681C">
            <w:pPr>
              <w:pStyle w:val="CRCoverPage"/>
              <w:spacing w:after="0"/>
              <w:jc w:val="center"/>
              <w:rPr>
                <w:b/>
                <w:bCs/>
                <w:noProof/>
                <w:sz w:val="28"/>
                <w:szCs w:val="28"/>
              </w:rPr>
            </w:pPr>
            <w:r w:rsidRPr="00917B58">
              <w:rPr>
                <w:b/>
                <w:bCs/>
                <w:sz w:val="28"/>
                <w:szCs w:val="28"/>
              </w:rPr>
              <w:fldChar w:fldCharType="begin"/>
            </w:r>
            <w:r w:rsidRPr="00917B58">
              <w:rPr>
                <w:b/>
                <w:bCs/>
                <w:sz w:val="28"/>
                <w:szCs w:val="28"/>
              </w:rPr>
              <w:instrText xml:space="preserve"> DOCPROPERTY  Version  \* MERGEFORMAT </w:instrText>
            </w:r>
            <w:r w:rsidRPr="00917B58">
              <w:rPr>
                <w:b/>
                <w:bCs/>
                <w:sz w:val="28"/>
                <w:szCs w:val="28"/>
              </w:rPr>
              <w:fldChar w:fldCharType="separate"/>
            </w:r>
            <w:r w:rsidR="00B07B8E">
              <w:rPr>
                <w:b/>
                <w:bCs/>
                <w:noProof/>
                <w:sz w:val="28"/>
                <w:szCs w:val="28"/>
              </w:rPr>
              <w:t>16.18.0</w:t>
            </w:r>
            <w:r w:rsidRPr="00917B58">
              <w:rPr>
                <w:b/>
                <w:bCs/>
                <w:noProof/>
                <w:sz w:val="28"/>
                <w:szCs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3677C710"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E36AD23" w:rsidR="00F25D98" w:rsidRDefault="00B411D7"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720374">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0374">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A488525" w:rsidR="001E41F3" w:rsidRDefault="00215FB6">
            <w:pPr>
              <w:pStyle w:val="CRCoverPage"/>
              <w:spacing w:after="0"/>
              <w:ind w:left="100"/>
              <w:rPr>
                <w:noProof/>
              </w:rPr>
            </w:pPr>
            <w:r>
              <w:rPr>
                <w:noProof/>
              </w:rPr>
              <w:fldChar w:fldCharType="begin"/>
            </w:r>
            <w:r>
              <w:rPr>
                <w:noProof/>
              </w:rPr>
              <w:instrText xml:space="preserve"> DOCPROPERTY  Title  \* MERGEFORMAT </w:instrText>
            </w:r>
            <w:r>
              <w:rPr>
                <w:noProof/>
              </w:rPr>
              <w:fldChar w:fldCharType="separate"/>
            </w:r>
            <w:r w:rsidR="00B07B8E">
              <w:rPr>
                <w:noProof/>
              </w:rPr>
              <w:t>(NR_perf_enh-Perf) CR on UE CA demodulation requirements</w:t>
            </w:r>
            <w:r>
              <w:rPr>
                <w:noProof/>
              </w:rPr>
              <w:fldChar w:fldCharType="end"/>
            </w:r>
          </w:p>
        </w:tc>
      </w:tr>
      <w:tr w:rsidR="001E41F3" w:rsidRPr="00B411D7" w14:paraId="05C08479" w14:textId="77777777" w:rsidTr="00720374">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0374">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488D1A" w:rsidR="001E41F3" w:rsidRDefault="00B07B8E">
            <w:pPr>
              <w:pStyle w:val="CRCoverPage"/>
              <w:spacing w:after="0"/>
              <w:ind w:left="100"/>
              <w:rPr>
                <w:noProof/>
              </w:rPr>
            </w:pPr>
            <w:r>
              <w:fldChar w:fldCharType="begin"/>
            </w:r>
            <w:r>
              <w:instrText xml:space="preserve"> DOCPROPERTY  Source  \* MERGEFORMAT </w:instrText>
            </w:r>
            <w:r>
              <w:fldChar w:fldCharType="separate"/>
            </w:r>
            <w:r>
              <w:rPr>
                <w:noProof/>
              </w:rPr>
              <w:t>Huawei</w:t>
            </w:r>
            <w:r>
              <w:t>,</w:t>
            </w:r>
            <w:r w:rsidR="00C22F38">
              <w:t xml:space="preserve"> </w:t>
            </w:r>
            <w:bookmarkStart w:id="1" w:name="_GoBack"/>
            <w:bookmarkEnd w:id="1"/>
            <w:proofErr w:type="spellStart"/>
            <w:r>
              <w:t>HiSilicon</w:t>
            </w:r>
            <w:proofErr w:type="spellEnd"/>
            <w:r>
              <w:t xml:space="preserve"> </w:t>
            </w:r>
            <w:r>
              <w:rPr>
                <w:noProof/>
              </w:rPr>
              <w:fldChar w:fldCharType="end"/>
            </w:r>
          </w:p>
        </w:tc>
      </w:tr>
      <w:tr w:rsidR="001E41F3" w14:paraId="4196B218" w14:textId="77777777" w:rsidTr="00720374">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1E47394" w:rsidR="001E41F3" w:rsidRPr="006E1D0D" w:rsidRDefault="00E21C76" w:rsidP="00547111">
            <w:pPr>
              <w:pStyle w:val="CRCoverPage"/>
              <w:spacing w:after="0"/>
              <w:ind w:left="100"/>
              <w:rPr>
                <w:noProof/>
                <w:lang w:eastAsia="zh-CN"/>
              </w:rPr>
            </w:pPr>
            <w:r w:rsidRPr="006E1D0D">
              <w:fldChar w:fldCharType="begin"/>
            </w:r>
            <w:r w:rsidRPr="006E1D0D">
              <w:rPr>
                <w:lang w:eastAsia="zh-CN"/>
              </w:rPr>
              <w:instrText xml:space="preserve"> DOCPROPERTY  Tsg  \* MERGEFORMAT </w:instrText>
            </w:r>
            <w:r w:rsidRPr="006E1D0D">
              <w:fldChar w:fldCharType="separate"/>
            </w:r>
            <w:r w:rsidR="00B07B8E">
              <w:rPr>
                <w:lang w:eastAsia="zh-CN"/>
              </w:rPr>
              <w:t>R4</w:t>
            </w:r>
            <w:r w:rsidRPr="006E1D0D">
              <w:rPr>
                <w:noProof/>
              </w:rPr>
              <w:fldChar w:fldCharType="end"/>
            </w:r>
          </w:p>
        </w:tc>
      </w:tr>
      <w:tr w:rsidR="001E41F3" w14:paraId="76303739" w14:textId="77777777" w:rsidTr="00720374">
        <w:tc>
          <w:tcPr>
            <w:tcW w:w="1843" w:type="dxa"/>
            <w:tcBorders>
              <w:left w:val="single" w:sz="4" w:space="0" w:color="auto"/>
            </w:tcBorders>
          </w:tcPr>
          <w:p w14:paraId="4D3B1657" w14:textId="77777777" w:rsidR="001E41F3" w:rsidRDefault="001E41F3">
            <w:pPr>
              <w:pStyle w:val="CRCoverPage"/>
              <w:spacing w:after="0"/>
              <w:rPr>
                <w:b/>
                <w:i/>
                <w:noProof/>
                <w:sz w:val="8"/>
                <w:szCs w:val="8"/>
                <w:lang w:eastAsia="zh-CN"/>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lang w:eastAsia="zh-CN"/>
              </w:rPr>
            </w:pPr>
          </w:p>
        </w:tc>
      </w:tr>
      <w:tr w:rsidR="001E41F3" w14:paraId="50563E52" w14:textId="77777777" w:rsidTr="00720374">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C4C808F" w:rsidR="001E41F3" w:rsidRDefault="004C681C">
            <w:pPr>
              <w:pStyle w:val="CRCoverPage"/>
              <w:spacing w:after="0"/>
              <w:ind w:left="100"/>
              <w:rPr>
                <w:noProof/>
              </w:rPr>
            </w:pPr>
            <w:r>
              <w:fldChar w:fldCharType="begin"/>
            </w:r>
            <w:r>
              <w:instrText xml:space="preserve"> DOCPROPERTY  W</w:instrText>
            </w:r>
            <w:r w:rsidR="00A711A0">
              <w:instrText>I</w:instrText>
            </w:r>
            <w:r>
              <w:instrText xml:space="preserve">  \* MERGEFORMAT </w:instrText>
            </w:r>
            <w:r>
              <w:fldChar w:fldCharType="separate"/>
            </w:r>
            <w:r w:rsidR="00B07B8E">
              <w:rPr>
                <w:noProof/>
              </w:rPr>
              <w:t>NR</w:t>
            </w:r>
            <w:r w:rsidR="00B07B8E">
              <w:t>_</w:t>
            </w:r>
            <w:proofErr w:type="spellStart"/>
            <w:r w:rsidR="00B07B8E">
              <w:t>perf_enh</w:t>
            </w:r>
            <w:proofErr w:type="spellEnd"/>
            <w:r w:rsidR="00B07B8E">
              <w:t>-Perf</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E9CCEDB" w:rsidR="001E41F3" w:rsidRDefault="00B07B8E">
            <w:pPr>
              <w:pStyle w:val="CRCoverPage"/>
              <w:spacing w:after="0"/>
              <w:ind w:left="100"/>
              <w:rPr>
                <w:noProof/>
              </w:rPr>
            </w:pPr>
            <w:fldSimple w:instr=" DOCPROPERTY  Date  \* MERGEFORMAT ">
              <w:r>
                <w:rPr>
                  <w:noProof/>
                </w:rPr>
                <w:t>2024-11-08</w:t>
              </w:r>
            </w:fldSimple>
          </w:p>
        </w:tc>
      </w:tr>
      <w:tr w:rsidR="001E41F3" w14:paraId="690C7843" w14:textId="77777777" w:rsidTr="00720374">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0374">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DDEEA0" w:rsidR="001E41F3" w:rsidRPr="00917B58" w:rsidRDefault="004C681C" w:rsidP="00D24991">
            <w:pPr>
              <w:pStyle w:val="CRCoverPage"/>
              <w:spacing w:after="0"/>
              <w:ind w:left="100" w:right="-609"/>
              <w:rPr>
                <w:b/>
                <w:bCs/>
                <w:noProof/>
              </w:rPr>
            </w:pPr>
            <w:r w:rsidRPr="00917B58">
              <w:rPr>
                <w:b/>
                <w:bCs/>
              </w:rPr>
              <w:fldChar w:fldCharType="begin"/>
            </w:r>
            <w:r w:rsidRPr="00917B58">
              <w:rPr>
                <w:b/>
                <w:bCs/>
              </w:rPr>
              <w:instrText xml:space="preserve"> DOCPROPERTY  Cat  \* MERGEFORMAT </w:instrText>
            </w:r>
            <w:r w:rsidRPr="00917B58">
              <w:rPr>
                <w:b/>
                <w:bCs/>
              </w:rPr>
              <w:fldChar w:fldCharType="separate"/>
            </w:r>
            <w:r w:rsidR="00B07B8E">
              <w:rPr>
                <w:b/>
                <w:bCs/>
                <w:noProof/>
              </w:rPr>
              <w:t>F</w:t>
            </w:r>
            <w:r w:rsidRPr="00917B58">
              <w:rPr>
                <w:b/>
                <w:bCs/>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696370F" w:rsidR="001E41F3" w:rsidRDefault="00B07B8E">
            <w:pPr>
              <w:pStyle w:val="CRCoverPage"/>
              <w:spacing w:after="0"/>
              <w:ind w:left="100"/>
              <w:rPr>
                <w:noProof/>
              </w:rPr>
            </w:pPr>
            <w:fldSimple w:instr=" DOCPROPERTY  Release  \* MERGEFORMAT ">
              <w:r>
                <w:rPr>
                  <w:noProof/>
                </w:rPr>
                <w:t>Rel-16</w:t>
              </w:r>
            </w:fldSimple>
          </w:p>
        </w:tc>
      </w:tr>
      <w:tr w:rsidR="001E41F3" w14:paraId="30122F0C" w14:textId="77777777" w:rsidTr="00720374">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3BCAFC16" w:rsidR="001E41F3" w:rsidRDefault="001E41F3">
            <w:pPr>
              <w:pStyle w:val="CRCoverPage"/>
              <w:rPr>
                <w:noProof/>
              </w:rPr>
            </w:pPr>
            <w:r>
              <w:rPr>
                <w:noProof/>
                <w:sz w:val="18"/>
              </w:rPr>
              <w:t>Detailed explanations of the above categories can</w:t>
            </w:r>
            <w:r>
              <w:rPr>
                <w:noProof/>
                <w:sz w:val="18"/>
              </w:rPr>
              <w:br/>
              <w:t xml:space="preserve">be found in 3GPP </w:t>
            </w:r>
            <w:r w:rsidR="00304397" w:rsidRPr="00DE7EE3">
              <w:fldChar w:fldCharType="begin"/>
            </w:r>
            <w:r w:rsidR="00304397" w:rsidRPr="00DE7EE3">
              <w:rPr>
                <w:color w:val="0000FF"/>
                <w:sz w:val="18"/>
                <w:szCs w:val="18"/>
                <w:u w:val="single"/>
              </w:rPr>
              <w:instrText xml:space="preserve"> </w:instrText>
            </w:r>
            <w:bookmarkStart w:id="2" w:name="_Hlk181869977"/>
            <w:r w:rsidR="00304397" w:rsidRPr="00DE7EE3">
              <w:rPr>
                <w:color w:val="0000FF"/>
                <w:sz w:val="18"/>
                <w:szCs w:val="18"/>
                <w:u w:val="single"/>
              </w:rPr>
              <w:instrText>HYPERLINK "http://www.3gpp.org/ftp/Specs/html-info/21900.htm"</w:instrText>
            </w:r>
            <w:bookmarkEnd w:id="2"/>
            <w:r w:rsidR="00304397" w:rsidRPr="00DE7EE3">
              <w:rPr>
                <w:color w:val="0000FF"/>
                <w:sz w:val="18"/>
                <w:szCs w:val="18"/>
                <w:u w:val="single"/>
              </w:rPr>
              <w:instrText xml:space="preserve"> </w:instrText>
            </w:r>
            <w:r w:rsidR="00304397" w:rsidRPr="00DE7EE3">
              <w:fldChar w:fldCharType="separate"/>
            </w:r>
            <w:r w:rsidRPr="00DE7EE3">
              <w:rPr>
                <w:rStyle w:val="ad"/>
                <w:noProof/>
                <w:sz w:val="18"/>
                <w:szCs w:val="18"/>
              </w:rPr>
              <w:t>TR 21.900</w:t>
            </w:r>
            <w:r w:rsidR="00304397" w:rsidRPr="00DE7EE3">
              <w:rPr>
                <w:rStyle w:val="ad"/>
                <w:noProof/>
                <w:sz w:val="18"/>
                <w:szCs w:val="18"/>
              </w:rPr>
              <w:fldChar w:fldCharType="end"/>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720374">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720374">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AF7C547" w:rsidR="00720374" w:rsidRDefault="00BF5B63" w:rsidP="00F37471">
            <w:pPr>
              <w:pStyle w:val="CRCoverPage"/>
              <w:spacing w:after="0"/>
              <w:ind w:left="100"/>
              <w:rPr>
                <w:noProof/>
                <w:lang w:eastAsia="zh-CN"/>
              </w:rPr>
            </w:pPr>
            <w:r w:rsidRPr="00BF5B63">
              <w:rPr>
                <w:noProof/>
                <w:lang w:eastAsia="zh-CN"/>
              </w:rPr>
              <w:t>The PDCCH configuration is wrong for some UE CA demodulation requirements since there is no enough resource to use AL8, e.g. for 30kHz SCS and 5MHz bandwidth and 120kHz SCS and 50MHz bandwidth.</w:t>
            </w:r>
          </w:p>
        </w:tc>
      </w:tr>
      <w:tr w:rsidR="001E41F3" w14:paraId="4CA74D09" w14:textId="77777777" w:rsidTr="00720374">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20374">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F8610D2" w:rsidR="001E41F3" w:rsidRDefault="00B42A78">
            <w:pPr>
              <w:pStyle w:val="CRCoverPage"/>
              <w:spacing w:after="0"/>
              <w:ind w:left="100"/>
              <w:rPr>
                <w:noProof/>
              </w:rPr>
            </w:pPr>
            <w:r>
              <w:rPr>
                <w:noProof/>
                <w:lang w:eastAsia="zh-CN"/>
              </w:rPr>
              <w:t xml:space="preserve">Modify </w:t>
            </w:r>
            <w:r w:rsidR="00BF5B63" w:rsidRPr="00BF5B63">
              <w:rPr>
                <w:noProof/>
                <w:lang w:eastAsia="zh-CN"/>
              </w:rPr>
              <w:t>PDCCH configuration</w:t>
            </w:r>
            <w:r w:rsidR="00BF5B63">
              <w:rPr>
                <w:noProof/>
                <w:lang w:eastAsia="zh-CN"/>
              </w:rPr>
              <w:t xml:space="preserve"> for </w:t>
            </w:r>
            <w:r w:rsidR="00BF5B63" w:rsidRPr="00BF5B63">
              <w:rPr>
                <w:noProof/>
                <w:lang w:eastAsia="zh-CN"/>
              </w:rPr>
              <w:t>some UE CA demodulation requirements</w:t>
            </w:r>
            <w:r w:rsidR="00BF5B63">
              <w:rPr>
                <w:noProof/>
                <w:lang w:eastAsia="zh-CN"/>
              </w:rPr>
              <w:t>.</w:t>
            </w:r>
          </w:p>
        </w:tc>
      </w:tr>
      <w:tr w:rsidR="001E41F3" w14:paraId="1F886379" w14:textId="77777777" w:rsidTr="00720374">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20374">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633AEF" w:rsidR="001E41F3" w:rsidRDefault="00410BA3">
            <w:pPr>
              <w:pStyle w:val="CRCoverPage"/>
              <w:spacing w:after="0"/>
              <w:ind w:left="100"/>
              <w:rPr>
                <w:noProof/>
              </w:rPr>
            </w:pPr>
            <w:r w:rsidRPr="00410BA3">
              <w:rPr>
                <w:noProof/>
              </w:rPr>
              <w:t>There will be inconsist between specification and RAN4 agreements.</w:t>
            </w:r>
          </w:p>
        </w:tc>
      </w:tr>
      <w:tr w:rsidR="001E41F3" w14:paraId="034AF533" w14:textId="77777777" w:rsidTr="00720374">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720374">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6E2E1E" w:rsidR="001E41F3" w:rsidRDefault="00BF5B63">
            <w:pPr>
              <w:pStyle w:val="CRCoverPage"/>
              <w:spacing w:after="0"/>
              <w:ind w:left="100"/>
              <w:rPr>
                <w:noProof/>
              </w:rPr>
            </w:pPr>
            <w:r w:rsidRPr="00BF5B63">
              <w:rPr>
                <w:noProof/>
              </w:rPr>
              <w:t>5.2A, 7.2A.2.1</w:t>
            </w:r>
          </w:p>
        </w:tc>
      </w:tr>
      <w:tr w:rsidR="001E41F3" w14:paraId="56E1E6C3" w14:textId="77777777" w:rsidTr="00720374">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720374">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720374">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91E587" w:rsidR="001E41F3" w:rsidRDefault="00B411D7">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720374">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31F24EA" w:rsidR="001E41F3" w:rsidRDefault="00B411D7">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73EF6AB" w:rsidR="001E41F3" w:rsidRDefault="00145D43">
            <w:pPr>
              <w:pStyle w:val="CRCoverPage"/>
              <w:spacing w:after="0"/>
              <w:ind w:left="99"/>
              <w:rPr>
                <w:noProof/>
              </w:rPr>
            </w:pPr>
            <w:r>
              <w:rPr>
                <w:noProof/>
              </w:rPr>
              <w:t>TS</w:t>
            </w:r>
            <w:r w:rsidR="00B411D7" w:rsidRPr="00B411D7">
              <w:rPr>
                <w:noProof/>
              </w:rPr>
              <w:t xml:space="preserve"> 38.521-4</w:t>
            </w:r>
          </w:p>
        </w:tc>
      </w:tr>
      <w:tr w:rsidR="001E41F3" w14:paraId="55C714D2" w14:textId="77777777" w:rsidTr="00720374">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CD7F9AD" w:rsidR="001E41F3" w:rsidRDefault="00B411D7">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720374">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720374">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D615F14" w:rsidR="00ED5770" w:rsidRDefault="00ED5770" w:rsidP="00ED5770">
            <w:pPr>
              <w:pStyle w:val="CRCoverPage"/>
              <w:spacing w:after="0"/>
              <w:ind w:left="100"/>
              <w:rPr>
                <w:noProof/>
                <w:lang w:eastAsia="zh-CN"/>
              </w:rPr>
            </w:pPr>
          </w:p>
        </w:tc>
      </w:tr>
      <w:tr w:rsidR="008863B9" w:rsidRPr="008863B9" w14:paraId="45BFE792" w14:textId="77777777" w:rsidTr="00720374">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0374">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48B644A"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3997273" w14:textId="77777777" w:rsidR="00BF5B63" w:rsidRPr="00BF5B63" w:rsidRDefault="00BF5B63" w:rsidP="00BF5B63">
      <w:pPr>
        <w:overflowPunct w:val="0"/>
        <w:autoSpaceDE w:val="0"/>
        <w:autoSpaceDN w:val="0"/>
        <w:adjustRightInd w:val="0"/>
        <w:spacing w:before="240" w:after="60"/>
        <w:outlineLvl w:val="0"/>
        <w:rPr>
          <w:rFonts w:eastAsia="Times New Roman"/>
          <w:i/>
          <w:color w:val="FF0000"/>
          <w:highlight w:val="yellow"/>
          <w:lang w:val="nb-NO" w:eastAsia="en-GB"/>
        </w:rPr>
      </w:pPr>
      <w:r w:rsidRPr="00BF5B63">
        <w:rPr>
          <w:rFonts w:eastAsia="Times New Roman"/>
          <w:i/>
          <w:color w:val="FF0000"/>
          <w:highlight w:val="yellow"/>
          <w:lang w:val="nb-NO" w:eastAsia="en-GB"/>
        </w:rPr>
        <w:lastRenderedPageBreak/>
        <w:t>&lt;START OF THE CHANGE 1&gt;</w:t>
      </w:r>
    </w:p>
    <w:p w14:paraId="60C8A9E0" w14:textId="77777777" w:rsidR="00BF5B63" w:rsidRPr="00BF5B63" w:rsidRDefault="00BF5B63" w:rsidP="00BF5B63">
      <w:pPr>
        <w:keepNext/>
        <w:keepLines/>
        <w:spacing w:before="180"/>
        <w:ind w:left="1134" w:hanging="1134"/>
        <w:outlineLvl w:val="1"/>
        <w:rPr>
          <w:rFonts w:ascii="Arial" w:eastAsia="Malgun Gothic" w:hAnsi="Arial"/>
          <w:sz w:val="32"/>
          <w:lang w:eastAsia="zh-CN"/>
        </w:rPr>
      </w:pPr>
      <w:bookmarkStart w:id="3" w:name="_Toc106543250"/>
      <w:bookmarkStart w:id="4" w:name="_Toc106737347"/>
      <w:bookmarkStart w:id="5" w:name="_Toc107233114"/>
      <w:bookmarkStart w:id="6" w:name="_Toc107234704"/>
      <w:bookmarkStart w:id="7" w:name="_Toc107419673"/>
      <w:bookmarkStart w:id="8" w:name="_Toc107476967"/>
      <w:bookmarkStart w:id="9" w:name="_Toc114565796"/>
      <w:bookmarkStart w:id="10" w:name="_Toc123936100"/>
      <w:bookmarkStart w:id="11" w:name="_Toc124377115"/>
      <w:r w:rsidRPr="00BF5B63">
        <w:rPr>
          <w:rFonts w:ascii="Arial" w:eastAsia="Malgun Gothic" w:hAnsi="Arial"/>
          <w:sz w:val="32"/>
        </w:rPr>
        <w:t>5.</w:t>
      </w:r>
      <w:r w:rsidRPr="00BF5B63">
        <w:rPr>
          <w:rFonts w:ascii="Arial" w:eastAsia="Malgun Gothic" w:hAnsi="Arial" w:hint="eastAsia"/>
          <w:sz w:val="32"/>
        </w:rPr>
        <w:t>2</w:t>
      </w:r>
      <w:r w:rsidRPr="00BF5B63">
        <w:rPr>
          <w:rFonts w:ascii="Arial" w:eastAsia="Malgun Gothic" w:hAnsi="Arial"/>
          <w:sz w:val="32"/>
        </w:rPr>
        <w:t>A</w:t>
      </w:r>
      <w:r w:rsidRPr="00BF5B63">
        <w:rPr>
          <w:rFonts w:ascii="Arial" w:eastAsia="Malgun Gothic" w:hAnsi="Arial" w:hint="eastAsia"/>
          <w:sz w:val="32"/>
          <w:lang w:eastAsia="zh-CN"/>
        </w:rPr>
        <w:tab/>
      </w:r>
      <w:r w:rsidRPr="00BF5B63">
        <w:rPr>
          <w:rFonts w:ascii="Arial" w:eastAsia="Malgun Gothic" w:hAnsi="Arial"/>
          <w:sz w:val="32"/>
          <w:lang w:eastAsia="zh-CN"/>
        </w:rPr>
        <w:t>PDSCH demodulation requirements for CA</w:t>
      </w:r>
      <w:bookmarkEnd w:id="3"/>
      <w:bookmarkEnd w:id="4"/>
      <w:bookmarkEnd w:id="5"/>
      <w:bookmarkEnd w:id="6"/>
      <w:bookmarkEnd w:id="7"/>
      <w:bookmarkEnd w:id="8"/>
      <w:bookmarkEnd w:id="9"/>
      <w:bookmarkEnd w:id="10"/>
      <w:bookmarkEnd w:id="11"/>
    </w:p>
    <w:p w14:paraId="0D29D935" w14:textId="77777777" w:rsidR="00BF5B63" w:rsidRPr="00BF5B63" w:rsidRDefault="00BF5B63" w:rsidP="00BF5B63">
      <w:r w:rsidRPr="00BF5B63">
        <w:t xml:space="preserve">The parameters specified in </w:t>
      </w:r>
      <w:r w:rsidRPr="00BF5B63">
        <w:rPr>
          <w:lang w:eastAsia="zh-CN"/>
        </w:rPr>
        <w:t>T</w:t>
      </w:r>
      <w:r w:rsidRPr="00BF5B63">
        <w:t>able 5.2-1 for PDSCH single carrier tests are reused for PDSCH CA tests unless otherwise stated.</w:t>
      </w:r>
    </w:p>
    <w:p w14:paraId="197E9023" w14:textId="77777777" w:rsidR="00BF5B63" w:rsidRPr="00BF5B63" w:rsidRDefault="00BF5B63" w:rsidP="00BF5B63">
      <w:pPr>
        <w:keepNext/>
        <w:keepLines/>
        <w:spacing w:before="60"/>
        <w:jc w:val="center"/>
        <w:rPr>
          <w:rFonts w:ascii="Arial" w:eastAsia="Malgun Gothic" w:hAnsi="Arial"/>
          <w:b/>
        </w:rPr>
      </w:pPr>
      <w:r w:rsidRPr="00BF5B63">
        <w:rPr>
          <w:rFonts w:ascii="Arial" w:eastAsia="Malgun Gothic" w:hAnsi="Arial"/>
          <w:b/>
        </w:rPr>
        <w:t>Table 5.2A-</w:t>
      </w:r>
      <w:r w:rsidRPr="00BF5B63">
        <w:rPr>
          <w:rFonts w:ascii="Arial" w:eastAsia="Malgun Gothic" w:hAnsi="Arial" w:hint="eastAsia"/>
          <w:b/>
          <w:lang w:eastAsia="zh-CN"/>
        </w:rPr>
        <w:t>1:</w:t>
      </w:r>
      <w:r w:rsidRPr="00BF5B63">
        <w:rPr>
          <w:rFonts w:ascii="Arial" w:eastAsia="Malgun Gothic" w:hAnsi="Arial"/>
          <w:b/>
        </w:rPr>
        <w:t xml:space="preserve"> Common test parameters for 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3"/>
        <w:gridCol w:w="803"/>
        <w:gridCol w:w="3352"/>
      </w:tblGrid>
      <w:tr w:rsidR="00BF5B63" w:rsidRPr="00BF5B63" w14:paraId="2E4B78C6" w14:textId="77777777" w:rsidTr="005D5095">
        <w:tc>
          <w:tcPr>
            <w:tcW w:w="5466" w:type="dxa"/>
            <w:gridSpan w:val="2"/>
            <w:shd w:val="clear" w:color="auto" w:fill="auto"/>
          </w:tcPr>
          <w:p w14:paraId="276C45F0" w14:textId="77777777" w:rsidR="00BF5B63" w:rsidRPr="00BF5B63" w:rsidRDefault="00BF5B63" w:rsidP="00BF5B63">
            <w:pPr>
              <w:keepNext/>
              <w:keepLines/>
              <w:spacing w:after="0"/>
              <w:jc w:val="center"/>
              <w:rPr>
                <w:rFonts w:ascii="Arial" w:hAnsi="Arial"/>
                <w:b/>
                <w:sz w:val="18"/>
              </w:rPr>
            </w:pPr>
            <w:r w:rsidRPr="00BF5B63">
              <w:rPr>
                <w:rFonts w:ascii="Arial" w:hAnsi="Arial"/>
                <w:b/>
                <w:sz w:val="18"/>
              </w:rPr>
              <w:t>Parameter</w:t>
            </w:r>
          </w:p>
        </w:tc>
        <w:tc>
          <w:tcPr>
            <w:tcW w:w="803" w:type="dxa"/>
            <w:shd w:val="clear" w:color="auto" w:fill="auto"/>
          </w:tcPr>
          <w:p w14:paraId="7FC3DD01" w14:textId="77777777" w:rsidR="00BF5B63" w:rsidRPr="00BF5B63" w:rsidRDefault="00BF5B63" w:rsidP="00BF5B63">
            <w:pPr>
              <w:keepNext/>
              <w:keepLines/>
              <w:spacing w:after="0"/>
              <w:jc w:val="center"/>
              <w:rPr>
                <w:rFonts w:ascii="Arial" w:hAnsi="Arial"/>
                <w:b/>
                <w:sz w:val="18"/>
              </w:rPr>
            </w:pPr>
            <w:r w:rsidRPr="00BF5B63">
              <w:rPr>
                <w:rFonts w:ascii="Arial" w:hAnsi="Arial"/>
                <w:b/>
                <w:sz w:val="18"/>
              </w:rPr>
              <w:t>Unit</w:t>
            </w:r>
          </w:p>
        </w:tc>
        <w:tc>
          <w:tcPr>
            <w:tcW w:w="3352" w:type="dxa"/>
            <w:shd w:val="clear" w:color="auto" w:fill="auto"/>
          </w:tcPr>
          <w:p w14:paraId="180260E2" w14:textId="77777777" w:rsidR="00BF5B63" w:rsidRPr="00BF5B63" w:rsidRDefault="00BF5B63" w:rsidP="00BF5B63">
            <w:pPr>
              <w:keepNext/>
              <w:keepLines/>
              <w:spacing w:after="0"/>
              <w:jc w:val="center"/>
              <w:rPr>
                <w:rFonts w:ascii="Arial" w:hAnsi="Arial"/>
                <w:b/>
                <w:sz w:val="18"/>
              </w:rPr>
            </w:pPr>
            <w:r w:rsidRPr="00BF5B63">
              <w:rPr>
                <w:rFonts w:ascii="Arial" w:hAnsi="Arial"/>
                <w:b/>
                <w:sz w:val="18"/>
              </w:rPr>
              <w:t>Value</w:t>
            </w:r>
          </w:p>
        </w:tc>
      </w:tr>
      <w:tr w:rsidR="00BF5B63" w:rsidRPr="00BF5B63" w14:paraId="1F6F57F4" w14:textId="77777777" w:rsidTr="005D5095">
        <w:tc>
          <w:tcPr>
            <w:tcW w:w="5466" w:type="dxa"/>
            <w:gridSpan w:val="2"/>
            <w:shd w:val="clear" w:color="auto" w:fill="auto"/>
            <w:vAlign w:val="center"/>
          </w:tcPr>
          <w:p w14:paraId="20650006" w14:textId="77777777" w:rsidR="00BF5B63" w:rsidRPr="00BF5B63" w:rsidRDefault="00BF5B63" w:rsidP="00BF5B63">
            <w:pPr>
              <w:keepNext/>
              <w:keepLines/>
              <w:spacing w:after="0"/>
              <w:rPr>
                <w:rFonts w:ascii="Arial" w:hAnsi="Arial"/>
                <w:sz w:val="18"/>
              </w:rPr>
            </w:pPr>
            <w:r w:rsidRPr="00BF5B63">
              <w:rPr>
                <w:rFonts w:ascii="Arial" w:hAnsi="Arial"/>
                <w:sz w:val="18"/>
              </w:rPr>
              <w:t>Duplex mode</w:t>
            </w:r>
          </w:p>
        </w:tc>
        <w:tc>
          <w:tcPr>
            <w:tcW w:w="803" w:type="dxa"/>
            <w:shd w:val="clear" w:color="auto" w:fill="auto"/>
            <w:vAlign w:val="center"/>
          </w:tcPr>
          <w:p w14:paraId="5DBEB394" w14:textId="77777777" w:rsidR="00BF5B63" w:rsidRPr="00BF5B63" w:rsidRDefault="00BF5B63" w:rsidP="00BF5B63">
            <w:pPr>
              <w:keepNext/>
              <w:keepLines/>
              <w:spacing w:after="0"/>
              <w:jc w:val="center"/>
              <w:rPr>
                <w:rFonts w:ascii="Arial" w:hAnsi="Arial"/>
                <w:sz w:val="18"/>
              </w:rPr>
            </w:pPr>
          </w:p>
        </w:tc>
        <w:tc>
          <w:tcPr>
            <w:tcW w:w="3352" w:type="dxa"/>
            <w:shd w:val="clear" w:color="auto" w:fill="auto"/>
            <w:vAlign w:val="center"/>
          </w:tcPr>
          <w:p w14:paraId="77FC26F4" w14:textId="77777777" w:rsidR="00BF5B63" w:rsidRPr="00BF5B63" w:rsidRDefault="00BF5B63" w:rsidP="00BF5B63">
            <w:pPr>
              <w:keepNext/>
              <w:keepLines/>
              <w:spacing w:after="0"/>
              <w:jc w:val="center"/>
              <w:rPr>
                <w:rFonts w:ascii="Arial" w:hAnsi="Arial"/>
                <w:sz w:val="18"/>
              </w:rPr>
            </w:pPr>
            <w:r w:rsidRPr="00BF5B63">
              <w:rPr>
                <w:rFonts w:ascii="Arial" w:hAnsi="Arial"/>
                <w:sz w:val="18"/>
              </w:rPr>
              <w:t>FDD and TDD</w:t>
            </w:r>
          </w:p>
        </w:tc>
      </w:tr>
      <w:tr w:rsidR="00BF5B63" w:rsidRPr="00BF5B63" w14:paraId="41E88F4C" w14:textId="77777777" w:rsidTr="005D5095">
        <w:tc>
          <w:tcPr>
            <w:tcW w:w="5466" w:type="dxa"/>
            <w:gridSpan w:val="2"/>
            <w:shd w:val="clear" w:color="auto" w:fill="auto"/>
            <w:vAlign w:val="center"/>
          </w:tcPr>
          <w:p w14:paraId="0D8DE21E" w14:textId="77777777" w:rsidR="00BF5B63" w:rsidRPr="00BF5B63" w:rsidRDefault="00BF5B63" w:rsidP="00BF5B63">
            <w:pPr>
              <w:keepNext/>
              <w:keepLines/>
              <w:spacing w:after="0"/>
              <w:rPr>
                <w:rFonts w:ascii="Arial" w:hAnsi="Arial"/>
                <w:sz w:val="18"/>
              </w:rPr>
            </w:pPr>
            <w:r w:rsidRPr="00BF5B63">
              <w:rPr>
                <w:rFonts w:ascii="Arial" w:hAnsi="Arial"/>
                <w:sz w:val="18"/>
              </w:rPr>
              <w:t>Active DL BWP index</w:t>
            </w:r>
          </w:p>
        </w:tc>
        <w:tc>
          <w:tcPr>
            <w:tcW w:w="803" w:type="dxa"/>
            <w:shd w:val="clear" w:color="auto" w:fill="auto"/>
            <w:vAlign w:val="center"/>
          </w:tcPr>
          <w:p w14:paraId="17284E66" w14:textId="77777777" w:rsidR="00BF5B63" w:rsidRPr="00BF5B63" w:rsidRDefault="00BF5B63" w:rsidP="00BF5B63">
            <w:pPr>
              <w:keepNext/>
              <w:keepLines/>
              <w:spacing w:after="0"/>
              <w:jc w:val="center"/>
              <w:rPr>
                <w:rFonts w:ascii="Arial" w:hAnsi="Arial"/>
                <w:sz w:val="18"/>
              </w:rPr>
            </w:pPr>
          </w:p>
        </w:tc>
        <w:tc>
          <w:tcPr>
            <w:tcW w:w="3352" w:type="dxa"/>
            <w:shd w:val="clear" w:color="auto" w:fill="auto"/>
            <w:vAlign w:val="center"/>
          </w:tcPr>
          <w:p w14:paraId="00546D0F" w14:textId="77777777" w:rsidR="00BF5B63" w:rsidRPr="00BF5B63" w:rsidRDefault="00BF5B63" w:rsidP="00BF5B63">
            <w:pPr>
              <w:keepNext/>
              <w:keepLines/>
              <w:spacing w:after="0"/>
              <w:jc w:val="center"/>
              <w:rPr>
                <w:rFonts w:ascii="Arial" w:hAnsi="Arial"/>
                <w:sz w:val="18"/>
              </w:rPr>
            </w:pPr>
            <w:r w:rsidRPr="00BF5B63">
              <w:rPr>
                <w:rFonts w:ascii="Arial" w:hAnsi="Arial"/>
                <w:sz w:val="18"/>
              </w:rPr>
              <w:t>1</w:t>
            </w:r>
          </w:p>
        </w:tc>
      </w:tr>
      <w:tr w:rsidR="00BF5B63" w:rsidRPr="00BF5B63" w14:paraId="23B37523" w14:textId="77777777" w:rsidTr="005D5095">
        <w:tc>
          <w:tcPr>
            <w:tcW w:w="1813" w:type="dxa"/>
            <w:vMerge w:val="restart"/>
            <w:shd w:val="clear" w:color="auto" w:fill="auto"/>
            <w:vAlign w:val="center"/>
          </w:tcPr>
          <w:p w14:paraId="11CE2EF4" w14:textId="77777777" w:rsidR="00BF5B63" w:rsidRPr="00BF5B63" w:rsidRDefault="00BF5B63" w:rsidP="00BF5B63">
            <w:pPr>
              <w:keepNext/>
              <w:keepLines/>
              <w:spacing w:after="0"/>
              <w:rPr>
                <w:rFonts w:ascii="Arial" w:hAnsi="Arial"/>
                <w:sz w:val="18"/>
              </w:rPr>
            </w:pPr>
            <w:r w:rsidRPr="00BF5B63">
              <w:rPr>
                <w:rFonts w:ascii="Arial" w:hAnsi="Arial"/>
                <w:sz w:val="18"/>
              </w:rPr>
              <w:t>PDSCH configuration</w:t>
            </w:r>
          </w:p>
        </w:tc>
        <w:tc>
          <w:tcPr>
            <w:tcW w:w="3653" w:type="dxa"/>
            <w:shd w:val="clear" w:color="auto" w:fill="auto"/>
            <w:vAlign w:val="center"/>
          </w:tcPr>
          <w:p w14:paraId="2DEC0E6C" w14:textId="77777777" w:rsidR="00BF5B63" w:rsidRPr="00BF5B63" w:rsidRDefault="00BF5B63" w:rsidP="00BF5B63">
            <w:pPr>
              <w:keepNext/>
              <w:keepLines/>
              <w:spacing w:after="0"/>
              <w:rPr>
                <w:rFonts w:ascii="Arial" w:hAnsi="Arial"/>
                <w:sz w:val="18"/>
              </w:rPr>
            </w:pPr>
            <w:r w:rsidRPr="00BF5B63">
              <w:rPr>
                <w:rFonts w:ascii="Arial" w:hAnsi="Arial"/>
                <w:sz w:val="18"/>
              </w:rPr>
              <w:t>Mapping type</w:t>
            </w:r>
          </w:p>
        </w:tc>
        <w:tc>
          <w:tcPr>
            <w:tcW w:w="803" w:type="dxa"/>
            <w:shd w:val="clear" w:color="auto" w:fill="auto"/>
            <w:vAlign w:val="center"/>
          </w:tcPr>
          <w:p w14:paraId="53F21F86" w14:textId="77777777" w:rsidR="00BF5B63" w:rsidRPr="00BF5B63" w:rsidRDefault="00BF5B63" w:rsidP="00BF5B63">
            <w:pPr>
              <w:keepNext/>
              <w:keepLines/>
              <w:spacing w:after="0"/>
              <w:jc w:val="center"/>
              <w:rPr>
                <w:rFonts w:ascii="Arial" w:hAnsi="Arial"/>
                <w:sz w:val="18"/>
              </w:rPr>
            </w:pPr>
          </w:p>
        </w:tc>
        <w:tc>
          <w:tcPr>
            <w:tcW w:w="3352" w:type="dxa"/>
            <w:shd w:val="clear" w:color="auto" w:fill="auto"/>
            <w:vAlign w:val="center"/>
          </w:tcPr>
          <w:p w14:paraId="0AB02CCD" w14:textId="77777777" w:rsidR="00BF5B63" w:rsidRPr="00BF5B63" w:rsidRDefault="00BF5B63" w:rsidP="00BF5B63">
            <w:pPr>
              <w:keepNext/>
              <w:keepLines/>
              <w:spacing w:after="0"/>
              <w:jc w:val="center"/>
              <w:rPr>
                <w:rFonts w:ascii="Arial" w:hAnsi="Arial"/>
                <w:sz w:val="18"/>
              </w:rPr>
            </w:pPr>
            <w:r w:rsidRPr="00BF5B63">
              <w:rPr>
                <w:rFonts w:ascii="Arial" w:hAnsi="Arial"/>
                <w:sz w:val="18"/>
              </w:rPr>
              <w:t>Type A</w:t>
            </w:r>
          </w:p>
        </w:tc>
      </w:tr>
      <w:tr w:rsidR="00BF5B63" w:rsidRPr="00BF5B63" w14:paraId="4B41A481" w14:textId="77777777" w:rsidTr="005D5095">
        <w:tc>
          <w:tcPr>
            <w:tcW w:w="1813" w:type="dxa"/>
            <w:vMerge/>
            <w:shd w:val="clear" w:color="auto" w:fill="auto"/>
            <w:vAlign w:val="center"/>
          </w:tcPr>
          <w:p w14:paraId="36A19030" w14:textId="77777777" w:rsidR="00BF5B63" w:rsidRPr="00BF5B63" w:rsidRDefault="00BF5B63" w:rsidP="00BF5B63">
            <w:pPr>
              <w:keepNext/>
              <w:keepLines/>
              <w:spacing w:after="0"/>
              <w:rPr>
                <w:rFonts w:ascii="Arial" w:hAnsi="Arial"/>
                <w:sz w:val="18"/>
              </w:rPr>
            </w:pPr>
          </w:p>
        </w:tc>
        <w:tc>
          <w:tcPr>
            <w:tcW w:w="3653" w:type="dxa"/>
            <w:shd w:val="clear" w:color="auto" w:fill="auto"/>
            <w:vAlign w:val="center"/>
          </w:tcPr>
          <w:p w14:paraId="6F255E6C" w14:textId="77777777" w:rsidR="00BF5B63" w:rsidRPr="00BF5B63" w:rsidRDefault="00BF5B63" w:rsidP="00BF5B63">
            <w:pPr>
              <w:keepNext/>
              <w:keepLines/>
              <w:spacing w:after="0"/>
              <w:rPr>
                <w:rFonts w:ascii="Arial" w:hAnsi="Arial"/>
                <w:sz w:val="18"/>
              </w:rPr>
            </w:pPr>
            <w:r w:rsidRPr="00BF5B63">
              <w:rPr>
                <w:rFonts w:ascii="Arial" w:hAnsi="Arial"/>
                <w:sz w:val="18"/>
              </w:rPr>
              <w:t>k0</w:t>
            </w:r>
          </w:p>
        </w:tc>
        <w:tc>
          <w:tcPr>
            <w:tcW w:w="803" w:type="dxa"/>
            <w:shd w:val="clear" w:color="auto" w:fill="auto"/>
            <w:vAlign w:val="center"/>
          </w:tcPr>
          <w:p w14:paraId="07A43F09" w14:textId="77777777" w:rsidR="00BF5B63" w:rsidRPr="00BF5B63" w:rsidRDefault="00BF5B63" w:rsidP="00BF5B63">
            <w:pPr>
              <w:keepNext/>
              <w:keepLines/>
              <w:spacing w:after="0"/>
              <w:jc w:val="center"/>
              <w:rPr>
                <w:rFonts w:ascii="Arial" w:hAnsi="Arial"/>
                <w:sz w:val="18"/>
              </w:rPr>
            </w:pPr>
          </w:p>
        </w:tc>
        <w:tc>
          <w:tcPr>
            <w:tcW w:w="3352" w:type="dxa"/>
            <w:shd w:val="clear" w:color="auto" w:fill="auto"/>
            <w:vAlign w:val="center"/>
          </w:tcPr>
          <w:p w14:paraId="43130207" w14:textId="77777777" w:rsidR="00BF5B63" w:rsidRPr="00BF5B63" w:rsidRDefault="00BF5B63" w:rsidP="00BF5B63">
            <w:pPr>
              <w:keepNext/>
              <w:keepLines/>
              <w:spacing w:after="0"/>
              <w:jc w:val="center"/>
              <w:rPr>
                <w:rFonts w:ascii="Arial" w:hAnsi="Arial"/>
                <w:sz w:val="18"/>
              </w:rPr>
            </w:pPr>
            <w:r w:rsidRPr="00BF5B63">
              <w:rPr>
                <w:rFonts w:ascii="Arial" w:hAnsi="Arial"/>
                <w:sz w:val="18"/>
              </w:rPr>
              <w:t>0</w:t>
            </w:r>
          </w:p>
        </w:tc>
      </w:tr>
      <w:tr w:rsidR="00BF5B63" w:rsidRPr="00BF5B63" w14:paraId="2D79C796" w14:textId="77777777" w:rsidTr="005D5095">
        <w:tc>
          <w:tcPr>
            <w:tcW w:w="1813" w:type="dxa"/>
            <w:vMerge/>
            <w:shd w:val="clear" w:color="auto" w:fill="auto"/>
            <w:vAlign w:val="center"/>
          </w:tcPr>
          <w:p w14:paraId="3050BA29" w14:textId="77777777" w:rsidR="00BF5B63" w:rsidRPr="00BF5B63" w:rsidRDefault="00BF5B63" w:rsidP="00BF5B63">
            <w:pPr>
              <w:keepNext/>
              <w:keepLines/>
              <w:spacing w:after="0"/>
              <w:rPr>
                <w:rFonts w:ascii="Arial" w:hAnsi="Arial"/>
                <w:sz w:val="18"/>
              </w:rPr>
            </w:pPr>
          </w:p>
        </w:tc>
        <w:tc>
          <w:tcPr>
            <w:tcW w:w="3653" w:type="dxa"/>
            <w:shd w:val="clear" w:color="auto" w:fill="auto"/>
            <w:vAlign w:val="center"/>
          </w:tcPr>
          <w:p w14:paraId="240293CF" w14:textId="77777777" w:rsidR="00BF5B63" w:rsidRPr="00BF5B63" w:rsidRDefault="00BF5B63" w:rsidP="00BF5B63">
            <w:pPr>
              <w:keepNext/>
              <w:keepLines/>
              <w:spacing w:after="0"/>
              <w:rPr>
                <w:rFonts w:ascii="Arial" w:hAnsi="Arial"/>
                <w:sz w:val="18"/>
              </w:rPr>
            </w:pPr>
            <w:r w:rsidRPr="00BF5B63">
              <w:rPr>
                <w:rFonts w:ascii="Arial" w:hAnsi="Arial"/>
                <w:sz w:val="18"/>
              </w:rPr>
              <w:t xml:space="preserve">Starting symbol (S) </w:t>
            </w:r>
          </w:p>
        </w:tc>
        <w:tc>
          <w:tcPr>
            <w:tcW w:w="803" w:type="dxa"/>
            <w:shd w:val="clear" w:color="auto" w:fill="auto"/>
            <w:vAlign w:val="center"/>
          </w:tcPr>
          <w:p w14:paraId="11ED28AB" w14:textId="77777777" w:rsidR="00BF5B63" w:rsidRPr="00BF5B63" w:rsidRDefault="00BF5B63" w:rsidP="00BF5B63">
            <w:pPr>
              <w:keepNext/>
              <w:keepLines/>
              <w:spacing w:after="0"/>
              <w:jc w:val="center"/>
              <w:rPr>
                <w:rFonts w:ascii="Arial" w:hAnsi="Arial"/>
                <w:sz w:val="18"/>
              </w:rPr>
            </w:pPr>
          </w:p>
        </w:tc>
        <w:tc>
          <w:tcPr>
            <w:tcW w:w="3352" w:type="dxa"/>
            <w:shd w:val="clear" w:color="auto" w:fill="auto"/>
            <w:vAlign w:val="center"/>
          </w:tcPr>
          <w:p w14:paraId="523DF200" w14:textId="77777777" w:rsidR="00BF5B63" w:rsidRPr="00BF5B63" w:rsidRDefault="00BF5B63" w:rsidP="00BF5B63">
            <w:pPr>
              <w:keepNext/>
              <w:keepLines/>
              <w:spacing w:after="0"/>
              <w:jc w:val="center"/>
              <w:rPr>
                <w:rFonts w:ascii="Arial" w:hAnsi="Arial"/>
                <w:sz w:val="18"/>
              </w:rPr>
            </w:pPr>
            <w:r w:rsidRPr="00BF5B63">
              <w:rPr>
                <w:rFonts w:ascii="Arial" w:hAnsi="Arial"/>
                <w:sz w:val="18"/>
              </w:rPr>
              <w:t>2</w:t>
            </w:r>
          </w:p>
        </w:tc>
      </w:tr>
      <w:tr w:rsidR="00BF5B63" w:rsidRPr="00BF5B63" w14:paraId="3A033872" w14:textId="77777777" w:rsidTr="005D5095">
        <w:tc>
          <w:tcPr>
            <w:tcW w:w="1813" w:type="dxa"/>
            <w:vMerge/>
            <w:shd w:val="clear" w:color="auto" w:fill="auto"/>
            <w:vAlign w:val="center"/>
          </w:tcPr>
          <w:p w14:paraId="33EA9A50" w14:textId="77777777" w:rsidR="00BF5B63" w:rsidRPr="00BF5B63" w:rsidRDefault="00BF5B63" w:rsidP="00BF5B63">
            <w:pPr>
              <w:keepNext/>
              <w:keepLines/>
              <w:spacing w:after="0"/>
              <w:rPr>
                <w:rFonts w:ascii="Arial" w:hAnsi="Arial"/>
                <w:sz w:val="18"/>
              </w:rPr>
            </w:pPr>
          </w:p>
        </w:tc>
        <w:tc>
          <w:tcPr>
            <w:tcW w:w="3653" w:type="dxa"/>
            <w:shd w:val="clear" w:color="auto" w:fill="auto"/>
            <w:vAlign w:val="center"/>
          </w:tcPr>
          <w:p w14:paraId="4A2EBA37" w14:textId="77777777" w:rsidR="00BF5B63" w:rsidRPr="00BF5B63" w:rsidRDefault="00BF5B63" w:rsidP="00BF5B63">
            <w:pPr>
              <w:keepNext/>
              <w:keepLines/>
              <w:spacing w:after="0"/>
              <w:rPr>
                <w:rFonts w:ascii="Arial" w:hAnsi="Arial"/>
                <w:sz w:val="18"/>
              </w:rPr>
            </w:pPr>
            <w:r w:rsidRPr="00BF5B63">
              <w:rPr>
                <w:rFonts w:ascii="Arial" w:hAnsi="Arial"/>
                <w:sz w:val="18"/>
              </w:rPr>
              <w:t>Length (L)</w:t>
            </w:r>
          </w:p>
        </w:tc>
        <w:tc>
          <w:tcPr>
            <w:tcW w:w="803" w:type="dxa"/>
            <w:shd w:val="clear" w:color="auto" w:fill="auto"/>
            <w:vAlign w:val="center"/>
          </w:tcPr>
          <w:p w14:paraId="7DAAB0EF" w14:textId="77777777" w:rsidR="00BF5B63" w:rsidRPr="00BF5B63" w:rsidRDefault="00BF5B63" w:rsidP="00BF5B63">
            <w:pPr>
              <w:keepNext/>
              <w:keepLines/>
              <w:spacing w:after="0"/>
              <w:jc w:val="center"/>
              <w:rPr>
                <w:rFonts w:ascii="Arial" w:hAnsi="Arial"/>
                <w:sz w:val="18"/>
              </w:rPr>
            </w:pPr>
          </w:p>
        </w:tc>
        <w:tc>
          <w:tcPr>
            <w:tcW w:w="3352" w:type="dxa"/>
            <w:shd w:val="clear" w:color="auto" w:fill="auto"/>
            <w:vAlign w:val="center"/>
          </w:tcPr>
          <w:p w14:paraId="1852C2AD" w14:textId="77777777" w:rsidR="00BF5B63" w:rsidRPr="00BF5B63" w:rsidRDefault="00BF5B63" w:rsidP="00BF5B63">
            <w:pPr>
              <w:keepNext/>
              <w:keepLines/>
              <w:spacing w:after="0"/>
              <w:jc w:val="center"/>
              <w:rPr>
                <w:rFonts w:ascii="Arial" w:hAnsi="Arial"/>
                <w:sz w:val="18"/>
                <w:lang w:eastAsia="zh-CN"/>
              </w:rPr>
            </w:pPr>
            <w:r w:rsidRPr="00BF5B63">
              <w:rPr>
                <w:rFonts w:ascii="Arial" w:hAnsi="Arial"/>
                <w:sz w:val="18"/>
              </w:rPr>
              <w:t>FDD: 12</w:t>
            </w:r>
            <w:r w:rsidRPr="00BF5B63">
              <w:rPr>
                <w:rFonts w:ascii="Arial" w:hAnsi="Arial" w:hint="eastAsia"/>
                <w:sz w:val="18"/>
                <w:lang w:eastAsia="zh-CN"/>
              </w:rPr>
              <w:t>T</w:t>
            </w:r>
            <w:r w:rsidRPr="00BF5B63">
              <w:rPr>
                <w:rFonts w:ascii="Arial" w:hAnsi="Arial"/>
                <w:sz w:val="18"/>
                <w:lang w:eastAsia="zh-CN"/>
              </w:rPr>
              <w:t>DD: Specific to each Reference channel</w:t>
            </w:r>
          </w:p>
        </w:tc>
      </w:tr>
      <w:tr w:rsidR="00BF5B63" w:rsidRPr="00BF5B63" w14:paraId="018F583D" w14:textId="77777777" w:rsidTr="005D5095">
        <w:tc>
          <w:tcPr>
            <w:tcW w:w="1813" w:type="dxa"/>
            <w:vMerge/>
            <w:shd w:val="clear" w:color="auto" w:fill="auto"/>
            <w:vAlign w:val="center"/>
          </w:tcPr>
          <w:p w14:paraId="28993FD6" w14:textId="77777777" w:rsidR="00BF5B63" w:rsidRPr="00BF5B63" w:rsidRDefault="00BF5B63" w:rsidP="00BF5B63">
            <w:pPr>
              <w:keepNext/>
              <w:keepLines/>
              <w:spacing w:after="0"/>
              <w:rPr>
                <w:rFonts w:ascii="Arial" w:hAnsi="Arial"/>
                <w:sz w:val="18"/>
              </w:rPr>
            </w:pPr>
          </w:p>
        </w:tc>
        <w:tc>
          <w:tcPr>
            <w:tcW w:w="3653" w:type="dxa"/>
            <w:shd w:val="clear" w:color="auto" w:fill="auto"/>
            <w:vAlign w:val="center"/>
          </w:tcPr>
          <w:p w14:paraId="1A32C717" w14:textId="77777777" w:rsidR="00BF5B63" w:rsidRPr="00BF5B63" w:rsidRDefault="00BF5B63" w:rsidP="00BF5B63">
            <w:pPr>
              <w:keepNext/>
              <w:keepLines/>
              <w:spacing w:after="0"/>
              <w:rPr>
                <w:rFonts w:ascii="Arial" w:hAnsi="Arial"/>
                <w:sz w:val="18"/>
              </w:rPr>
            </w:pPr>
            <w:r w:rsidRPr="00BF5B63">
              <w:rPr>
                <w:rFonts w:ascii="Arial" w:hAnsi="Arial"/>
                <w:sz w:val="18"/>
              </w:rPr>
              <w:t>PDSCH aggregation factor</w:t>
            </w:r>
          </w:p>
        </w:tc>
        <w:tc>
          <w:tcPr>
            <w:tcW w:w="803" w:type="dxa"/>
            <w:shd w:val="clear" w:color="auto" w:fill="auto"/>
            <w:vAlign w:val="center"/>
          </w:tcPr>
          <w:p w14:paraId="290C88BC" w14:textId="77777777" w:rsidR="00BF5B63" w:rsidRPr="00BF5B63" w:rsidRDefault="00BF5B63" w:rsidP="00BF5B63">
            <w:pPr>
              <w:keepNext/>
              <w:keepLines/>
              <w:spacing w:after="0"/>
              <w:jc w:val="center"/>
              <w:rPr>
                <w:rFonts w:ascii="Arial" w:hAnsi="Arial"/>
                <w:sz w:val="18"/>
              </w:rPr>
            </w:pPr>
          </w:p>
        </w:tc>
        <w:tc>
          <w:tcPr>
            <w:tcW w:w="3352" w:type="dxa"/>
            <w:shd w:val="clear" w:color="auto" w:fill="auto"/>
            <w:vAlign w:val="center"/>
          </w:tcPr>
          <w:p w14:paraId="60E663CB" w14:textId="77777777" w:rsidR="00BF5B63" w:rsidRPr="00BF5B63" w:rsidRDefault="00BF5B63" w:rsidP="00BF5B63">
            <w:pPr>
              <w:keepNext/>
              <w:keepLines/>
              <w:spacing w:after="0"/>
              <w:jc w:val="center"/>
              <w:rPr>
                <w:rFonts w:ascii="Arial" w:hAnsi="Arial"/>
                <w:sz w:val="18"/>
              </w:rPr>
            </w:pPr>
            <w:r w:rsidRPr="00BF5B63">
              <w:rPr>
                <w:rFonts w:ascii="Arial" w:hAnsi="Arial"/>
                <w:sz w:val="18"/>
              </w:rPr>
              <w:t>1</w:t>
            </w:r>
          </w:p>
        </w:tc>
      </w:tr>
      <w:tr w:rsidR="00BF5B63" w:rsidRPr="00BF5B63" w14:paraId="752B57A8" w14:textId="77777777" w:rsidTr="005D5095">
        <w:tc>
          <w:tcPr>
            <w:tcW w:w="1813" w:type="dxa"/>
            <w:vMerge/>
            <w:shd w:val="clear" w:color="auto" w:fill="auto"/>
            <w:vAlign w:val="center"/>
          </w:tcPr>
          <w:p w14:paraId="7338C871" w14:textId="77777777" w:rsidR="00BF5B63" w:rsidRPr="00BF5B63" w:rsidRDefault="00BF5B63" w:rsidP="00BF5B63">
            <w:pPr>
              <w:keepNext/>
              <w:keepLines/>
              <w:spacing w:after="0"/>
              <w:rPr>
                <w:rFonts w:ascii="Arial" w:hAnsi="Arial"/>
                <w:sz w:val="18"/>
              </w:rPr>
            </w:pPr>
          </w:p>
        </w:tc>
        <w:tc>
          <w:tcPr>
            <w:tcW w:w="3653" w:type="dxa"/>
            <w:shd w:val="clear" w:color="auto" w:fill="auto"/>
            <w:vAlign w:val="center"/>
          </w:tcPr>
          <w:p w14:paraId="646E7E4D" w14:textId="77777777" w:rsidR="00BF5B63" w:rsidRPr="00BF5B63" w:rsidRDefault="00BF5B63" w:rsidP="00BF5B63">
            <w:pPr>
              <w:keepNext/>
              <w:keepLines/>
              <w:spacing w:after="0"/>
              <w:rPr>
                <w:rFonts w:ascii="Arial" w:hAnsi="Arial"/>
                <w:sz w:val="18"/>
              </w:rPr>
            </w:pPr>
            <w:r w:rsidRPr="00BF5B63">
              <w:rPr>
                <w:rFonts w:ascii="Arial" w:hAnsi="Arial"/>
                <w:sz w:val="18"/>
              </w:rPr>
              <w:t>PRB bundling type</w:t>
            </w:r>
          </w:p>
        </w:tc>
        <w:tc>
          <w:tcPr>
            <w:tcW w:w="803" w:type="dxa"/>
            <w:shd w:val="clear" w:color="auto" w:fill="auto"/>
            <w:vAlign w:val="center"/>
          </w:tcPr>
          <w:p w14:paraId="7DF040E3" w14:textId="77777777" w:rsidR="00BF5B63" w:rsidRPr="00BF5B63" w:rsidRDefault="00BF5B63" w:rsidP="00BF5B63">
            <w:pPr>
              <w:keepNext/>
              <w:keepLines/>
              <w:spacing w:after="0"/>
              <w:jc w:val="center"/>
              <w:rPr>
                <w:rFonts w:ascii="Arial" w:hAnsi="Arial"/>
                <w:sz w:val="18"/>
              </w:rPr>
            </w:pPr>
          </w:p>
        </w:tc>
        <w:tc>
          <w:tcPr>
            <w:tcW w:w="3352" w:type="dxa"/>
            <w:shd w:val="clear" w:color="auto" w:fill="auto"/>
            <w:vAlign w:val="center"/>
          </w:tcPr>
          <w:p w14:paraId="04F63A68" w14:textId="77777777" w:rsidR="00BF5B63" w:rsidRPr="00BF5B63" w:rsidRDefault="00BF5B63" w:rsidP="00BF5B63">
            <w:pPr>
              <w:keepNext/>
              <w:keepLines/>
              <w:spacing w:after="0"/>
              <w:jc w:val="center"/>
              <w:rPr>
                <w:rFonts w:ascii="Arial" w:hAnsi="Arial"/>
                <w:sz w:val="18"/>
              </w:rPr>
            </w:pPr>
            <w:r w:rsidRPr="00BF5B63">
              <w:rPr>
                <w:rFonts w:ascii="Arial" w:hAnsi="Arial"/>
                <w:sz w:val="18"/>
              </w:rPr>
              <w:t>Static</w:t>
            </w:r>
          </w:p>
        </w:tc>
      </w:tr>
      <w:tr w:rsidR="00BF5B63" w:rsidRPr="00BF5B63" w14:paraId="69CBFE00" w14:textId="77777777" w:rsidTr="005D5095">
        <w:tc>
          <w:tcPr>
            <w:tcW w:w="1813" w:type="dxa"/>
            <w:vMerge/>
            <w:shd w:val="clear" w:color="auto" w:fill="auto"/>
            <w:vAlign w:val="center"/>
          </w:tcPr>
          <w:p w14:paraId="1ACECADC" w14:textId="77777777" w:rsidR="00BF5B63" w:rsidRPr="00BF5B63" w:rsidRDefault="00BF5B63" w:rsidP="00BF5B63">
            <w:pPr>
              <w:keepNext/>
              <w:keepLines/>
              <w:spacing w:after="0"/>
              <w:rPr>
                <w:rFonts w:ascii="Arial" w:hAnsi="Arial"/>
                <w:i/>
                <w:sz w:val="18"/>
              </w:rPr>
            </w:pPr>
          </w:p>
        </w:tc>
        <w:tc>
          <w:tcPr>
            <w:tcW w:w="3653" w:type="dxa"/>
            <w:shd w:val="clear" w:color="auto" w:fill="auto"/>
            <w:vAlign w:val="center"/>
          </w:tcPr>
          <w:p w14:paraId="0A491319" w14:textId="77777777" w:rsidR="00BF5B63" w:rsidRPr="00BF5B63" w:rsidRDefault="00BF5B63" w:rsidP="00BF5B63">
            <w:pPr>
              <w:keepNext/>
              <w:keepLines/>
              <w:spacing w:after="0"/>
              <w:rPr>
                <w:rFonts w:ascii="Arial" w:hAnsi="Arial"/>
                <w:sz w:val="18"/>
              </w:rPr>
            </w:pPr>
            <w:r w:rsidRPr="00BF5B63">
              <w:rPr>
                <w:rFonts w:ascii="Arial" w:hAnsi="Arial"/>
                <w:sz w:val="18"/>
              </w:rPr>
              <w:t>PRB bundling size</w:t>
            </w:r>
          </w:p>
        </w:tc>
        <w:tc>
          <w:tcPr>
            <w:tcW w:w="803" w:type="dxa"/>
            <w:shd w:val="clear" w:color="auto" w:fill="auto"/>
            <w:vAlign w:val="center"/>
          </w:tcPr>
          <w:p w14:paraId="306E49E6" w14:textId="77777777" w:rsidR="00BF5B63" w:rsidRPr="00BF5B63" w:rsidRDefault="00BF5B63" w:rsidP="00BF5B63">
            <w:pPr>
              <w:keepNext/>
              <w:keepLines/>
              <w:spacing w:after="0"/>
              <w:jc w:val="center"/>
              <w:rPr>
                <w:rFonts w:ascii="Arial" w:hAnsi="Arial"/>
                <w:sz w:val="18"/>
              </w:rPr>
            </w:pPr>
          </w:p>
        </w:tc>
        <w:tc>
          <w:tcPr>
            <w:tcW w:w="3352" w:type="dxa"/>
            <w:shd w:val="clear" w:color="auto" w:fill="auto"/>
            <w:vAlign w:val="center"/>
          </w:tcPr>
          <w:p w14:paraId="1215CFA7" w14:textId="77777777" w:rsidR="00BF5B63" w:rsidRPr="00BF5B63" w:rsidRDefault="00BF5B63" w:rsidP="00BF5B63">
            <w:pPr>
              <w:keepNext/>
              <w:keepLines/>
              <w:spacing w:after="0"/>
              <w:jc w:val="center"/>
              <w:rPr>
                <w:rFonts w:ascii="Arial" w:hAnsi="Arial"/>
                <w:sz w:val="18"/>
              </w:rPr>
            </w:pPr>
            <w:r w:rsidRPr="00BF5B63">
              <w:rPr>
                <w:rFonts w:ascii="Arial" w:hAnsi="Arial"/>
                <w:sz w:val="18"/>
              </w:rPr>
              <w:t>2</w:t>
            </w:r>
          </w:p>
        </w:tc>
      </w:tr>
      <w:tr w:rsidR="00BF5B63" w:rsidRPr="00BF5B63" w14:paraId="47547A35" w14:textId="77777777" w:rsidTr="005D5095">
        <w:tc>
          <w:tcPr>
            <w:tcW w:w="1813" w:type="dxa"/>
            <w:vMerge/>
            <w:shd w:val="clear" w:color="auto" w:fill="auto"/>
            <w:vAlign w:val="center"/>
          </w:tcPr>
          <w:p w14:paraId="51DC3904" w14:textId="77777777" w:rsidR="00BF5B63" w:rsidRPr="00BF5B63" w:rsidRDefault="00BF5B63" w:rsidP="00BF5B63">
            <w:pPr>
              <w:keepNext/>
              <w:keepLines/>
              <w:spacing w:after="0"/>
              <w:rPr>
                <w:rFonts w:ascii="Arial" w:hAnsi="Arial"/>
                <w:i/>
                <w:sz w:val="18"/>
              </w:rPr>
            </w:pPr>
          </w:p>
        </w:tc>
        <w:tc>
          <w:tcPr>
            <w:tcW w:w="3653" w:type="dxa"/>
            <w:shd w:val="clear" w:color="auto" w:fill="auto"/>
            <w:vAlign w:val="center"/>
          </w:tcPr>
          <w:p w14:paraId="08842154" w14:textId="77777777" w:rsidR="00BF5B63" w:rsidRPr="00BF5B63" w:rsidRDefault="00BF5B63" w:rsidP="00BF5B63">
            <w:pPr>
              <w:keepNext/>
              <w:keepLines/>
              <w:spacing w:after="0"/>
              <w:rPr>
                <w:rFonts w:ascii="Arial" w:hAnsi="Arial"/>
                <w:sz w:val="18"/>
              </w:rPr>
            </w:pPr>
            <w:r w:rsidRPr="00BF5B63">
              <w:rPr>
                <w:rFonts w:ascii="Arial" w:hAnsi="Arial"/>
                <w:sz w:val="18"/>
              </w:rPr>
              <w:t>Resource allocation type</w:t>
            </w:r>
          </w:p>
        </w:tc>
        <w:tc>
          <w:tcPr>
            <w:tcW w:w="803" w:type="dxa"/>
            <w:shd w:val="clear" w:color="auto" w:fill="auto"/>
            <w:vAlign w:val="center"/>
          </w:tcPr>
          <w:p w14:paraId="4FFF42F2" w14:textId="77777777" w:rsidR="00BF5B63" w:rsidRPr="00BF5B63" w:rsidRDefault="00BF5B63" w:rsidP="00BF5B63">
            <w:pPr>
              <w:keepNext/>
              <w:keepLines/>
              <w:spacing w:after="0"/>
              <w:jc w:val="center"/>
              <w:rPr>
                <w:rFonts w:ascii="Arial" w:hAnsi="Arial"/>
                <w:sz w:val="18"/>
              </w:rPr>
            </w:pPr>
          </w:p>
        </w:tc>
        <w:tc>
          <w:tcPr>
            <w:tcW w:w="3352" w:type="dxa"/>
            <w:shd w:val="clear" w:color="auto" w:fill="auto"/>
            <w:vAlign w:val="center"/>
          </w:tcPr>
          <w:p w14:paraId="0EB816EF" w14:textId="77777777" w:rsidR="00BF5B63" w:rsidRPr="00BF5B63" w:rsidRDefault="00BF5B63" w:rsidP="00BF5B63">
            <w:pPr>
              <w:keepNext/>
              <w:keepLines/>
              <w:spacing w:after="0"/>
              <w:jc w:val="center"/>
              <w:rPr>
                <w:rFonts w:ascii="Arial" w:hAnsi="Arial"/>
                <w:sz w:val="18"/>
              </w:rPr>
            </w:pPr>
            <w:r w:rsidRPr="00BF5B63">
              <w:rPr>
                <w:rFonts w:ascii="Arial" w:hAnsi="Arial"/>
                <w:sz w:val="18"/>
              </w:rPr>
              <w:t>Type 0</w:t>
            </w:r>
          </w:p>
        </w:tc>
      </w:tr>
      <w:tr w:rsidR="00BF5B63" w:rsidRPr="00BF5B63" w14:paraId="087AE866" w14:textId="77777777" w:rsidTr="005D5095">
        <w:tc>
          <w:tcPr>
            <w:tcW w:w="1813" w:type="dxa"/>
            <w:vMerge/>
            <w:shd w:val="clear" w:color="auto" w:fill="auto"/>
            <w:vAlign w:val="center"/>
          </w:tcPr>
          <w:p w14:paraId="0EE1239D" w14:textId="77777777" w:rsidR="00BF5B63" w:rsidRPr="00BF5B63" w:rsidRDefault="00BF5B63" w:rsidP="00BF5B63">
            <w:pPr>
              <w:keepNext/>
              <w:keepLines/>
              <w:spacing w:after="0"/>
              <w:rPr>
                <w:rFonts w:ascii="Arial" w:hAnsi="Arial"/>
                <w:i/>
                <w:sz w:val="18"/>
              </w:rPr>
            </w:pPr>
          </w:p>
        </w:tc>
        <w:tc>
          <w:tcPr>
            <w:tcW w:w="3653" w:type="dxa"/>
            <w:shd w:val="clear" w:color="auto" w:fill="auto"/>
            <w:vAlign w:val="center"/>
          </w:tcPr>
          <w:p w14:paraId="6E200823" w14:textId="77777777" w:rsidR="00BF5B63" w:rsidRPr="00BF5B63" w:rsidRDefault="00BF5B63" w:rsidP="00BF5B63">
            <w:pPr>
              <w:keepNext/>
              <w:keepLines/>
              <w:spacing w:after="0"/>
              <w:rPr>
                <w:rFonts w:ascii="Arial" w:hAnsi="Arial"/>
                <w:sz w:val="18"/>
              </w:rPr>
            </w:pPr>
            <w:r w:rsidRPr="00BF5B63">
              <w:rPr>
                <w:rFonts w:ascii="Arial" w:hAnsi="Arial"/>
                <w:sz w:val="18"/>
              </w:rPr>
              <w:t>RBG size</w:t>
            </w:r>
          </w:p>
        </w:tc>
        <w:tc>
          <w:tcPr>
            <w:tcW w:w="803" w:type="dxa"/>
            <w:shd w:val="clear" w:color="auto" w:fill="auto"/>
            <w:vAlign w:val="center"/>
          </w:tcPr>
          <w:p w14:paraId="5DE51934" w14:textId="77777777" w:rsidR="00BF5B63" w:rsidRPr="00BF5B63" w:rsidRDefault="00BF5B63" w:rsidP="00BF5B63">
            <w:pPr>
              <w:keepNext/>
              <w:keepLines/>
              <w:spacing w:after="0"/>
              <w:jc w:val="center"/>
              <w:rPr>
                <w:rFonts w:ascii="Arial" w:hAnsi="Arial"/>
                <w:sz w:val="18"/>
              </w:rPr>
            </w:pPr>
          </w:p>
        </w:tc>
        <w:tc>
          <w:tcPr>
            <w:tcW w:w="3352" w:type="dxa"/>
            <w:shd w:val="clear" w:color="auto" w:fill="auto"/>
            <w:vAlign w:val="center"/>
          </w:tcPr>
          <w:p w14:paraId="3904CEB6" w14:textId="77777777" w:rsidR="00BF5B63" w:rsidRPr="00BF5B63" w:rsidRDefault="00BF5B63" w:rsidP="00BF5B63">
            <w:pPr>
              <w:keepNext/>
              <w:keepLines/>
              <w:spacing w:after="0"/>
              <w:jc w:val="center"/>
              <w:rPr>
                <w:rFonts w:ascii="Arial" w:hAnsi="Arial"/>
                <w:sz w:val="18"/>
              </w:rPr>
            </w:pPr>
            <w:r w:rsidRPr="00BF5B63">
              <w:rPr>
                <w:rFonts w:ascii="Arial" w:hAnsi="Arial"/>
                <w:sz w:val="18"/>
                <w:lang w:eastAsia="zh-CN"/>
              </w:rPr>
              <w:t>C</w:t>
            </w:r>
            <w:r w:rsidRPr="00BF5B63">
              <w:rPr>
                <w:rFonts w:ascii="Arial" w:hAnsi="Arial" w:hint="eastAsia"/>
                <w:sz w:val="18"/>
                <w:lang w:eastAsia="zh-CN"/>
              </w:rPr>
              <w:t>onfig2</w:t>
            </w:r>
          </w:p>
        </w:tc>
      </w:tr>
      <w:tr w:rsidR="00BF5B63" w:rsidRPr="00BF5B63" w14:paraId="350A46E8" w14:textId="77777777" w:rsidTr="005D5095">
        <w:tc>
          <w:tcPr>
            <w:tcW w:w="1813" w:type="dxa"/>
            <w:vMerge/>
            <w:shd w:val="clear" w:color="auto" w:fill="auto"/>
            <w:vAlign w:val="center"/>
          </w:tcPr>
          <w:p w14:paraId="6E324115" w14:textId="77777777" w:rsidR="00BF5B63" w:rsidRPr="00BF5B63" w:rsidRDefault="00BF5B63" w:rsidP="00BF5B63">
            <w:pPr>
              <w:keepNext/>
              <w:keepLines/>
              <w:spacing w:after="0"/>
              <w:rPr>
                <w:rFonts w:ascii="Arial" w:hAnsi="Arial"/>
                <w:i/>
                <w:sz w:val="18"/>
              </w:rPr>
            </w:pPr>
          </w:p>
        </w:tc>
        <w:tc>
          <w:tcPr>
            <w:tcW w:w="3653" w:type="dxa"/>
            <w:shd w:val="clear" w:color="auto" w:fill="auto"/>
            <w:vAlign w:val="center"/>
          </w:tcPr>
          <w:p w14:paraId="18F7AD08" w14:textId="77777777" w:rsidR="00BF5B63" w:rsidRPr="00BF5B63" w:rsidRDefault="00BF5B63" w:rsidP="00BF5B63">
            <w:pPr>
              <w:keepNext/>
              <w:keepLines/>
              <w:spacing w:after="0"/>
              <w:rPr>
                <w:rFonts w:ascii="Arial" w:hAnsi="Arial"/>
                <w:sz w:val="18"/>
              </w:rPr>
            </w:pPr>
            <w:r w:rsidRPr="00BF5B63">
              <w:rPr>
                <w:rFonts w:ascii="Arial" w:hAnsi="Arial"/>
                <w:sz w:val="18"/>
                <w:szCs w:val="22"/>
                <w:lang w:eastAsia="ja-JP"/>
              </w:rPr>
              <w:t>VRB-to-PRB mapping type</w:t>
            </w:r>
          </w:p>
        </w:tc>
        <w:tc>
          <w:tcPr>
            <w:tcW w:w="803" w:type="dxa"/>
            <w:shd w:val="clear" w:color="auto" w:fill="auto"/>
            <w:vAlign w:val="center"/>
          </w:tcPr>
          <w:p w14:paraId="70B5BCAF" w14:textId="77777777" w:rsidR="00BF5B63" w:rsidRPr="00BF5B63" w:rsidRDefault="00BF5B63" w:rsidP="00BF5B63">
            <w:pPr>
              <w:keepNext/>
              <w:keepLines/>
              <w:spacing w:after="0"/>
              <w:jc w:val="center"/>
              <w:rPr>
                <w:rFonts w:ascii="Arial" w:hAnsi="Arial"/>
                <w:sz w:val="18"/>
              </w:rPr>
            </w:pPr>
          </w:p>
        </w:tc>
        <w:tc>
          <w:tcPr>
            <w:tcW w:w="3352" w:type="dxa"/>
            <w:shd w:val="clear" w:color="auto" w:fill="auto"/>
            <w:vAlign w:val="center"/>
          </w:tcPr>
          <w:p w14:paraId="071468EF" w14:textId="77777777" w:rsidR="00BF5B63" w:rsidRPr="00BF5B63" w:rsidRDefault="00BF5B63" w:rsidP="00BF5B63">
            <w:pPr>
              <w:keepNext/>
              <w:keepLines/>
              <w:spacing w:after="0"/>
              <w:jc w:val="center"/>
              <w:rPr>
                <w:rFonts w:ascii="Arial" w:hAnsi="Arial"/>
                <w:sz w:val="18"/>
              </w:rPr>
            </w:pPr>
            <w:r w:rsidRPr="00BF5B63">
              <w:rPr>
                <w:rFonts w:ascii="Arial" w:hAnsi="Arial"/>
                <w:sz w:val="18"/>
              </w:rPr>
              <w:t>Non-interleaved</w:t>
            </w:r>
          </w:p>
        </w:tc>
      </w:tr>
      <w:tr w:rsidR="00BF5B63" w:rsidRPr="00BF5B63" w14:paraId="1480531B" w14:textId="77777777" w:rsidTr="005D5095">
        <w:tc>
          <w:tcPr>
            <w:tcW w:w="1813" w:type="dxa"/>
            <w:vMerge/>
            <w:shd w:val="clear" w:color="auto" w:fill="auto"/>
            <w:vAlign w:val="center"/>
          </w:tcPr>
          <w:p w14:paraId="664F00F4" w14:textId="77777777" w:rsidR="00BF5B63" w:rsidRPr="00BF5B63" w:rsidRDefault="00BF5B63" w:rsidP="00BF5B63">
            <w:pPr>
              <w:keepNext/>
              <w:keepLines/>
              <w:spacing w:after="0"/>
              <w:rPr>
                <w:rFonts w:ascii="Arial" w:hAnsi="Arial"/>
                <w:sz w:val="18"/>
              </w:rPr>
            </w:pPr>
          </w:p>
        </w:tc>
        <w:tc>
          <w:tcPr>
            <w:tcW w:w="3653" w:type="dxa"/>
            <w:shd w:val="clear" w:color="auto" w:fill="auto"/>
            <w:vAlign w:val="center"/>
          </w:tcPr>
          <w:p w14:paraId="7FE48633" w14:textId="77777777" w:rsidR="00BF5B63" w:rsidRPr="00BF5B63" w:rsidRDefault="00BF5B63" w:rsidP="00BF5B63">
            <w:pPr>
              <w:keepNext/>
              <w:keepLines/>
              <w:spacing w:after="0"/>
              <w:rPr>
                <w:rFonts w:ascii="Arial" w:hAnsi="Arial"/>
                <w:sz w:val="18"/>
              </w:rPr>
            </w:pPr>
            <w:r w:rsidRPr="00BF5B63">
              <w:rPr>
                <w:rFonts w:ascii="Arial" w:hAnsi="Arial"/>
                <w:sz w:val="18"/>
                <w:szCs w:val="22"/>
                <w:lang w:eastAsia="ja-JP"/>
              </w:rPr>
              <w:t>VRB-to-PRB mapping interleave</w:t>
            </w:r>
            <w:r w:rsidRPr="00BF5B63">
              <w:rPr>
                <w:rFonts w:ascii="Arial" w:hAnsi="Arial"/>
                <w:sz w:val="18"/>
                <w:szCs w:val="22"/>
                <w:lang w:val="en-US" w:eastAsia="ja-JP"/>
              </w:rPr>
              <w:t>r</w:t>
            </w:r>
            <w:r w:rsidRPr="00BF5B63">
              <w:rPr>
                <w:rFonts w:ascii="Arial" w:hAnsi="Arial"/>
                <w:sz w:val="18"/>
                <w:szCs w:val="22"/>
                <w:lang w:eastAsia="ja-JP"/>
              </w:rPr>
              <w:t xml:space="preserve"> bundle size</w:t>
            </w:r>
          </w:p>
        </w:tc>
        <w:tc>
          <w:tcPr>
            <w:tcW w:w="803" w:type="dxa"/>
            <w:shd w:val="clear" w:color="auto" w:fill="auto"/>
            <w:vAlign w:val="center"/>
          </w:tcPr>
          <w:p w14:paraId="7CFD5280" w14:textId="77777777" w:rsidR="00BF5B63" w:rsidRPr="00BF5B63" w:rsidRDefault="00BF5B63" w:rsidP="00BF5B63">
            <w:pPr>
              <w:keepNext/>
              <w:keepLines/>
              <w:spacing w:after="0"/>
              <w:jc w:val="center"/>
              <w:rPr>
                <w:rFonts w:ascii="Arial" w:hAnsi="Arial"/>
                <w:sz w:val="18"/>
              </w:rPr>
            </w:pPr>
          </w:p>
        </w:tc>
        <w:tc>
          <w:tcPr>
            <w:tcW w:w="3352" w:type="dxa"/>
            <w:shd w:val="clear" w:color="auto" w:fill="auto"/>
            <w:vAlign w:val="center"/>
          </w:tcPr>
          <w:p w14:paraId="1D5301FF" w14:textId="77777777" w:rsidR="00BF5B63" w:rsidRPr="00BF5B63" w:rsidRDefault="00BF5B63" w:rsidP="00BF5B63">
            <w:pPr>
              <w:keepNext/>
              <w:keepLines/>
              <w:spacing w:after="0"/>
              <w:jc w:val="center"/>
              <w:rPr>
                <w:rFonts w:ascii="Arial" w:hAnsi="Arial"/>
                <w:sz w:val="18"/>
              </w:rPr>
            </w:pPr>
            <w:r w:rsidRPr="00BF5B63">
              <w:rPr>
                <w:rFonts w:ascii="Arial" w:hAnsi="Arial"/>
                <w:sz w:val="18"/>
              </w:rPr>
              <w:t>N/A</w:t>
            </w:r>
          </w:p>
        </w:tc>
      </w:tr>
      <w:tr w:rsidR="00BF5B63" w:rsidRPr="00BF5B63" w14:paraId="7EF6E7F4" w14:textId="77777777" w:rsidTr="005D5095">
        <w:tc>
          <w:tcPr>
            <w:tcW w:w="1813" w:type="dxa"/>
            <w:vMerge w:val="restart"/>
            <w:shd w:val="clear" w:color="auto" w:fill="auto"/>
            <w:vAlign w:val="center"/>
          </w:tcPr>
          <w:p w14:paraId="1A00E084" w14:textId="77777777" w:rsidR="00BF5B63" w:rsidRPr="00BF5B63" w:rsidRDefault="00BF5B63" w:rsidP="00BF5B63">
            <w:pPr>
              <w:keepNext/>
              <w:keepLines/>
              <w:spacing w:after="0"/>
              <w:rPr>
                <w:rFonts w:ascii="Arial" w:hAnsi="Arial"/>
                <w:sz w:val="18"/>
              </w:rPr>
            </w:pPr>
            <w:r w:rsidRPr="00BF5B63">
              <w:rPr>
                <w:rFonts w:ascii="Arial" w:hAnsi="Arial"/>
                <w:sz w:val="18"/>
              </w:rPr>
              <w:t>PDSCH DMRS configuration</w:t>
            </w:r>
          </w:p>
        </w:tc>
        <w:tc>
          <w:tcPr>
            <w:tcW w:w="3653" w:type="dxa"/>
            <w:shd w:val="clear" w:color="auto" w:fill="auto"/>
            <w:vAlign w:val="center"/>
          </w:tcPr>
          <w:p w14:paraId="2EB1FA27" w14:textId="77777777" w:rsidR="00BF5B63" w:rsidRPr="00BF5B63" w:rsidRDefault="00BF5B63" w:rsidP="00BF5B63">
            <w:pPr>
              <w:keepNext/>
              <w:keepLines/>
              <w:spacing w:after="0"/>
              <w:rPr>
                <w:rFonts w:ascii="Arial" w:hAnsi="Arial" w:cs="Arial"/>
                <w:sz w:val="18"/>
                <w:szCs w:val="18"/>
              </w:rPr>
            </w:pPr>
            <w:r w:rsidRPr="00BF5B63">
              <w:rPr>
                <w:rFonts w:ascii="Arial" w:hAnsi="Arial" w:cs="Arial"/>
                <w:sz w:val="18"/>
                <w:szCs w:val="18"/>
              </w:rPr>
              <w:t>DMRS Type</w:t>
            </w:r>
          </w:p>
        </w:tc>
        <w:tc>
          <w:tcPr>
            <w:tcW w:w="803" w:type="dxa"/>
            <w:shd w:val="clear" w:color="auto" w:fill="auto"/>
            <w:vAlign w:val="center"/>
          </w:tcPr>
          <w:p w14:paraId="7CD6679B" w14:textId="77777777" w:rsidR="00BF5B63" w:rsidRPr="00BF5B63" w:rsidRDefault="00BF5B63" w:rsidP="00BF5B63">
            <w:pPr>
              <w:keepNext/>
              <w:keepLines/>
              <w:spacing w:after="0"/>
              <w:jc w:val="center"/>
              <w:rPr>
                <w:rFonts w:ascii="Arial" w:hAnsi="Arial"/>
                <w:sz w:val="18"/>
              </w:rPr>
            </w:pPr>
          </w:p>
        </w:tc>
        <w:tc>
          <w:tcPr>
            <w:tcW w:w="3352" w:type="dxa"/>
            <w:shd w:val="clear" w:color="auto" w:fill="auto"/>
            <w:vAlign w:val="center"/>
          </w:tcPr>
          <w:p w14:paraId="4851A36A" w14:textId="77777777" w:rsidR="00BF5B63" w:rsidRPr="00BF5B63" w:rsidRDefault="00BF5B63" w:rsidP="00BF5B63">
            <w:pPr>
              <w:keepNext/>
              <w:keepLines/>
              <w:spacing w:after="0"/>
              <w:jc w:val="center"/>
              <w:rPr>
                <w:rFonts w:ascii="Arial" w:hAnsi="Arial"/>
                <w:sz w:val="18"/>
              </w:rPr>
            </w:pPr>
            <w:r w:rsidRPr="00BF5B63">
              <w:rPr>
                <w:rFonts w:ascii="Arial" w:hAnsi="Arial"/>
                <w:sz w:val="18"/>
              </w:rPr>
              <w:t>Type 1</w:t>
            </w:r>
          </w:p>
        </w:tc>
      </w:tr>
      <w:tr w:rsidR="00BF5B63" w:rsidRPr="00BF5B63" w14:paraId="4C0F8106" w14:textId="77777777" w:rsidTr="005D5095">
        <w:tc>
          <w:tcPr>
            <w:tcW w:w="1813" w:type="dxa"/>
            <w:vMerge/>
            <w:shd w:val="clear" w:color="auto" w:fill="auto"/>
            <w:vAlign w:val="center"/>
          </w:tcPr>
          <w:p w14:paraId="612D82A9" w14:textId="77777777" w:rsidR="00BF5B63" w:rsidRPr="00BF5B63" w:rsidRDefault="00BF5B63" w:rsidP="00BF5B63">
            <w:pPr>
              <w:keepNext/>
              <w:keepLines/>
              <w:spacing w:after="0"/>
              <w:rPr>
                <w:rFonts w:ascii="Arial" w:hAnsi="Arial"/>
                <w:sz w:val="18"/>
              </w:rPr>
            </w:pPr>
          </w:p>
        </w:tc>
        <w:tc>
          <w:tcPr>
            <w:tcW w:w="3653" w:type="dxa"/>
            <w:shd w:val="clear" w:color="auto" w:fill="auto"/>
            <w:vAlign w:val="center"/>
          </w:tcPr>
          <w:p w14:paraId="29FA7386" w14:textId="77777777" w:rsidR="00BF5B63" w:rsidRPr="00BF5B63" w:rsidRDefault="00BF5B63" w:rsidP="00BF5B63">
            <w:pPr>
              <w:keepNext/>
              <w:keepLines/>
              <w:spacing w:after="0"/>
              <w:rPr>
                <w:rFonts w:ascii="Arial" w:hAnsi="Arial"/>
                <w:sz w:val="18"/>
              </w:rPr>
            </w:pPr>
            <w:r w:rsidRPr="00BF5B63">
              <w:rPr>
                <w:rFonts w:ascii="Arial" w:hAnsi="Arial"/>
                <w:sz w:val="18"/>
              </w:rPr>
              <w:t>Number of additional DMRS</w:t>
            </w:r>
          </w:p>
        </w:tc>
        <w:tc>
          <w:tcPr>
            <w:tcW w:w="803" w:type="dxa"/>
            <w:shd w:val="clear" w:color="auto" w:fill="auto"/>
            <w:vAlign w:val="center"/>
          </w:tcPr>
          <w:p w14:paraId="082EA543" w14:textId="77777777" w:rsidR="00BF5B63" w:rsidRPr="00BF5B63" w:rsidRDefault="00BF5B63" w:rsidP="00BF5B63">
            <w:pPr>
              <w:keepNext/>
              <w:keepLines/>
              <w:spacing w:after="0"/>
              <w:jc w:val="center"/>
              <w:rPr>
                <w:rFonts w:ascii="Arial" w:hAnsi="Arial"/>
                <w:sz w:val="18"/>
              </w:rPr>
            </w:pPr>
          </w:p>
        </w:tc>
        <w:tc>
          <w:tcPr>
            <w:tcW w:w="3352" w:type="dxa"/>
            <w:shd w:val="clear" w:color="auto" w:fill="auto"/>
            <w:vAlign w:val="center"/>
          </w:tcPr>
          <w:p w14:paraId="0086BD0E" w14:textId="77777777" w:rsidR="00BF5B63" w:rsidRPr="00BF5B63" w:rsidRDefault="00BF5B63" w:rsidP="00BF5B63">
            <w:pPr>
              <w:keepNext/>
              <w:keepLines/>
              <w:spacing w:after="0"/>
              <w:jc w:val="center"/>
              <w:rPr>
                <w:rFonts w:ascii="Arial" w:hAnsi="Arial"/>
                <w:sz w:val="18"/>
                <w:lang w:eastAsia="zh-CN"/>
              </w:rPr>
            </w:pPr>
            <w:r w:rsidRPr="00BF5B63">
              <w:rPr>
                <w:rFonts w:ascii="Arial" w:hAnsi="Arial"/>
                <w:sz w:val="18"/>
              </w:rPr>
              <w:t>1</w:t>
            </w:r>
          </w:p>
        </w:tc>
      </w:tr>
      <w:tr w:rsidR="00BF5B63" w:rsidRPr="00BF5B63" w14:paraId="579B7706" w14:textId="77777777" w:rsidTr="005D5095">
        <w:tc>
          <w:tcPr>
            <w:tcW w:w="1813" w:type="dxa"/>
            <w:vMerge/>
            <w:shd w:val="clear" w:color="auto" w:fill="auto"/>
            <w:vAlign w:val="center"/>
          </w:tcPr>
          <w:p w14:paraId="09D5B334" w14:textId="77777777" w:rsidR="00BF5B63" w:rsidRPr="00BF5B63" w:rsidRDefault="00BF5B63" w:rsidP="00BF5B63">
            <w:pPr>
              <w:keepNext/>
              <w:keepLines/>
              <w:spacing w:after="0"/>
              <w:rPr>
                <w:rFonts w:ascii="Arial" w:hAnsi="Arial"/>
                <w:sz w:val="18"/>
              </w:rPr>
            </w:pPr>
          </w:p>
        </w:tc>
        <w:tc>
          <w:tcPr>
            <w:tcW w:w="3653" w:type="dxa"/>
            <w:shd w:val="clear" w:color="auto" w:fill="auto"/>
            <w:vAlign w:val="center"/>
          </w:tcPr>
          <w:p w14:paraId="66487FAB" w14:textId="77777777" w:rsidR="00BF5B63" w:rsidRPr="00BF5B63" w:rsidRDefault="00BF5B63" w:rsidP="00BF5B63">
            <w:pPr>
              <w:keepNext/>
              <w:keepLines/>
              <w:spacing w:after="0"/>
              <w:rPr>
                <w:rFonts w:ascii="Arial" w:hAnsi="Arial"/>
                <w:sz w:val="18"/>
              </w:rPr>
            </w:pPr>
            <w:r w:rsidRPr="00BF5B63">
              <w:rPr>
                <w:rFonts w:ascii="Arial" w:hAnsi="Arial"/>
                <w:sz w:val="18"/>
              </w:rPr>
              <w:t>Maximum number of OFDM symbols for DL front loaded DMRS</w:t>
            </w:r>
          </w:p>
        </w:tc>
        <w:tc>
          <w:tcPr>
            <w:tcW w:w="803" w:type="dxa"/>
            <w:shd w:val="clear" w:color="auto" w:fill="auto"/>
            <w:vAlign w:val="center"/>
          </w:tcPr>
          <w:p w14:paraId="0656C2A7" w14:textId="77777777" w:rsidR="00BF5B63" w:rsidRPr="00BF5B63" w:rsidRDefault="00BF5B63" w:rsidP="00BF5B63">
            <w:pPr>
              <w:keepNext/>
              <w:keepLines/>
              <w:spacing w:after="0"/>
              <w:jc w:val="center"/>
              <w:rPr>
                <w:rFonts w:ascii="Arial" w:hAnsi="Arial"/>
                <w:sz w:val="18"/>
              </w:rPr>
            </w:pPr>
          </w:p>
        </w:tc>
        <w:tc>
          <w:tcPr>
            <w:tcW w:w="3352" w:type="dxa"/>
            <w:shd w:val="clear" w:color="auto" w:fill="auto"/>
            <w:vAlign w:val="center"/>
          </w:tcPr>
          <w:p w14:paraId="497639FD" w14:textId="77777777" w:rsidR="00BF5B63" w:rsidRPr="00BF5B63" w:rsidRDefault="00BF5B63" w:rsidP="00BF5B63">
            <w:pPr>
              <w:keepNext/>
              <w:keepLines/>
              <w:spacing w:after="0"/>
              <w:jc w:val="center"/>
              <w:rPr>
                <w:rFonts w:ascii="Arial" w:hAnsi="Arial"/>
                <w:sz w:val="18"/>
              </w:rPr>
            </w:pPr>
            <w:r w:rsidRPr="00BF5B63">
              <w:rPr>
                <w:rFonts w:ascii="Arial" w:hAnsi="Arial"/>
                <w:sz w:val="18"/>
              </w:rPr>
              <w:t>1</w:t>
            </w:r>
          </w:p>
        </w:tc>
      </w:tr>
      <w:tr w:rsidR="00BF5B63" w:rsidRPr="00BF5B63" w14:paraId="77718BE0" w14:textId="77777777" w:rsidTr="005D5095">
        <w:trPr>
          <w:ins w:id="12" w:author="Huawei" w:date="2024-10-22T14:18:00Z"/>
        </w:trPr>
        <w:tc>
          <w:tcPr>
            <w:tcW w:w="1813" w:type="dxa"/>
            <w:shd w:val="clear" w:color="auto" w:fill="auto"/>
            <w:vAlign w:val="center"/>
          </w:tcPr>
          <w:p w14:paraId="02321267" w14:textId="77777777" w:rsidR="00BF5B63" w:rsidRPr="00BF5B63" w:rsidRDefault="00BF5B63" w:rsidP="00BF5B63">
            <w:pPr>
              <w:keepNext/>
              <w:keepLines/>
              <w:spacing w:after="0"/>
              <w:rPr>
                <w:ins w:id="13" w:author="Huawei" w:date="2024-10-22T14:18:00Z"/>
                <w:rFonts w:ascii="Arial" w:hAnsi="Arial"/>
                <w:sz w:val="18"/>
                <w:lang w:eastAsia="zh-CN"/>
              </w:rPr>
            </w:pPr>
            <w:ins w:id="14" w:author="Huawei" w:date="2024-10-22T14:18:00Z">
              <w:r w:rsidRPr="00BF5B63">
                <w:rPr>
                  <w:rFonts w:ascii="Arial" w:hAnsi="Arial" w:hint="eastAsia"/>
                  <w:sz w:val="18"/>
                  <w:lang w:eastAsia="zh-CN"/>
                </w:rPr>
                <w:t>P</w:t>
              </w:r>
              <w:r w:rsidRPr="00BF5B63">
                <w:rPr>
                  <w:rFonts w:ascii="Arial" w:hAnsi="Arial"/>
                  <w:sz w:val="18"/>
                  <w:lang w:eastAsia="zh-CN"/>
                </w:rPr>
                <w:t>DCCH configuration</w:t>
              </w:r>
            </w:ins>
          </w:p>
        </w:tc>
        <w:tc>
          <w:tcPr>
            <w:tcW w:w="3653" w:type="dxa"/>
            <w:shd w:val="clear" w:color="auto" w:fill="auto"/>
            <w:vAlign w:val="center"/>
          </w:tcPr>
          <w:p w14:paraId="55F89823" w14:textId="77777777" w:rsidR="00BF5B63" w:rsidRPr="00BF5B63" w:rsidRDefault="00BF5B63" w:rsidP="00BF5B63">
            <w:pPr>
              <w:keepNext/>
              <w:keepLines/>
              <w:spacing w:after="0"/>
              <w:rPr>
                <w:ins w:id="15" w:author="Huawei" w:date="2024-10-22T14:18:00Z"/>
                <w:rFonts w:ascii="Arial" w:hAnsi="Arial"/>
                <w:sz w:val="18"/>
              </w:rPr>
            </w:pPr>
            <w:ins w:id="16" w:author="Huawei" w:date="2024-10-22T14:19:00Z">
              <w:r w:rsidRPr="00BF5B63">
                <w:rPr>
                  <w:rFonts w:ascii="Arial" w:hAnsi="Arial"/>
                  <w:sz w:val="18"/>
                </w:rPr>
                <w:t>Number of PDCCH candidates and aggregation levels</w:t>
              </w:r>
            </w:ins>
          </w:p>
        </w:tc>
        <w:tc>
          <w:tcPr>
            <w:tcW w:w="803" w:type="dxa"/>
            <w:shd w:val="clear" w:color="auto" w:fill="auto"/>
            <w:vAlign w:val="center"/>
          </w:tcPr>
          <w:p w14:paraId="3CF162B0" w14:textId="77777777" w:rsidR="00BF5B63" w:rsidRPr="00BF5B63" w:rsidRDefault="00BF5B63" w:rsidP="00BF5B63">
            <w:pPr>
              <w:keepNext/>
              <w:keepLines/>
              <w:spacing w:after="0"/>
              <w:jc w:val="center"/>
              <w:rPr>
                <w:ins w:id="17" w:author="Huawei" w:date="2024-10-22T14:18:00Z"/>
                <w:rFonts w:ascii="Arial" w:hAnsi="Arial"/>
                <w:sz w:val="18"/>
              </w:rPr>
            </w:pPr>
          </w:p>
        </w:tc>
        <w:tc>
          <w:tcPr>
            <w:tcW w:w="3352" w:type="dxa"/>
            <w:shd w:val="clear" w:color="auto" w:fill="auto"/>
            <w:vAlign w:val="center"/>
          </w:tcPr>
          <w:p w14:paraId="1363E0F8" w14:textId="77777777" w:rsidR="00BF5B63" w:rsidRPr="00BF5B63" w:rsidRDefault="00BF5B63" w:rsidP="00BF5B63">
            <w:pPr>
              <w:keepNext/>
              <w:keepLines/>
              <w:spacing w:after="0"/>
              <w:jc w:val="center"/>
              <w:rPr>
                <w:ins w:id="18" w:author="Huawei" w:date="2024-10-22T14:23:00Z"/>
                <w:rFonts w:ascii="Arial" w:hAnsi="Arial"/>
                <w:sz w:val="18"/>
                <w:lang w:eastAsia="zh-CN"/>
              </w:rPr>
            </w:pPr>
            <w:ins w:id="19" w:author="Huawei" w:date="2024-10-22T14:22:00Z">
              <w:r w:rsidRPr="00BF5B63">
                <w:rPr>
                  <w:rFonts w:ascii="Arial" w:hAnsi="Arial"/>
                  <w:sz w:val="18"/>
                  <w:lang w:eastAsia="zh-CN"/>
                </w:rPr>
                <w:t>30kHz SCS and 5MHz bandwidth:</w:t>
              </w:r>
            </w:ins>
            <w:ins w:id="20" w:author="Huawei" w:date="2024-10-22T14:24:00Z">
              <w:r w:rsidRPr="00BF5B63">
                <w:rPr>
                  <w:rFonts w:ascii="Arial" w:hAnsi="Arial"/>
                  <w:sz w:val="18"/>
                  <w:lang w:eastAsia="zh-CN"/>
                </w:rPr>
                <w:t xml:space="preserve"> 1/AL</w:t>
              </w:r>
            </w:ins>
            <w:ins w:id="21" w:author="Huawei" w:date="2024-10-22T14:27:00Z">
              <w:r w:rsidRPr="00BF5B63">
                <w:rPr>
                  <w:rFonts w:ascii="Arial" w:hAnsi="Arial"/>
                  <w:sz w:val="18"/>
                  <w:lang w:eastAsia="zh-CN"/>
                </w:rPr>
                <w:t>2</w:t>
              </w:r>
            </w:ins>
          </w:p>
          <w:p w14:paraId="79BA3433" w14:textId="77777777" w:rsidR="00BF5B63" w:rsidRPr="00BF5B63" w:rsidRDefault="00BF5B63" w:rsidP="00BF5B63">
            <w:pPr>
              <w:keepNext/>
              <w:keepLines/>
              <w:spacing w:after="0"/>
              <w:jc w:val="center"/>
              <w:rPr>
                <w:ins w:id="22" w:author="Huawei" w:date="2024-10-22T14:18:00Z"/>
                <w:rFonts w:ascii="Arial" w:hAnsi="Arial"/>
                <w:sz w:val="18"/>
                <w:lang w:eastAsia="zh-CN"/>
              </w:rPr>
            </w:pPr>
            <w:ins w:id="23" w:author="Huawei" w:date="2024-10-22T14:23:00Z">
              <w:r w:rsidRPr="00BF5B63">
                <w:rPr>
                  <w:rFonts w:ascii="Arial" w:hAnsi="Arial" w:hint="eastAsia"/>
                  <w:sz w:val="18"/>
                  <w:lang w:eastAsia="zh-CN"/>
                </w:rPr>
                <w:t>o</w:t>
              </w:r>
              <w:r w:rsidRPr="00BF5B63">
                <w:rPr>
                  <w:rFonts w:ascii="Arial" w:hAnsi="Arial"/>
                  <w:sz w:val="18"/>
                  <w:lang w:eastAsia="zh-CN"/>
                </w:rPr>
                <w:t>thers: Table 5.2-1</w:t>
              </w:r>
            </w:ins>
          </w:p>
        </w:tc>
      </w:tr>
      <w:tr w:rsidR="00BF5B63" w:rsidRPr="00BF5B63" w14:paraId="56DE3BF5" w14:textId="77777777" w:rsidTr="005D5095">
        <w:tc>
          <w:tcPr>
            <w:tcW w:w="54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0FFA3F" w14:textId="77777777" w:rsidR="00BF5B63" w:rsidRPr="00BF5B63" w:rsidRDefault="00BF5B63" w:rsidP="00BF5B63">
            <w:pPr>
              <w:keepNext/>
              <w:keepLines/>
              <w:spacing w:after="0"/>
              <w:rPr>
                <w:rFonts w:ascii="Arial" w:hAnsi="Arial"/>
                <w:sz w:val="18"/>
                <w:lang w:val="en-US"/>
              </w:rPr>
            </w:pPr>
            <w:r w:rsidRPr="00BF5B63">
              <w:rPr>
                <w:rFonts w:ascii="Arial" w:hAnsi="Arial"/>
                <w:sz w:val="18"/>
                <w:lang w:val="en-US"/>
              </w:rPr>
              <w:t>Number of HARQ Processes</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3200360D" w14:textId="77777777" w:rsidR="00BF5B63" w:rsidRPr="00BF5B63" w:rsidRDefault="00BF5B63" w:rsidP="00BF5B63">
            <w:pPr>
              <w:keepNext/>
              <w:keepLines/>
              <w:spacing w:after="0"/>
              <w:jc w:val="center"/>
              <w:rPr>
                <w:rFonts w:ascii="Arial"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vAlign w:val="center"/>
          </w:tcPr>
          <w:p w14:paraId="4D267188" w14:textId="77777777" w:rsidR="00BF5B63" w:rsidRPr="00BF5B63" w:rsidRDefault="00BF5B63" w:rsidP="00BF5B63">
            <w:pPr>
              <w:keepNext/>
              <w:keepLines/>
              <w:spacing w:after="0"/>
              <w:jc w:val="center"/>
              <w:rPr>
                <w:rFonts w:ascii="Arial" w:hAnsi="Arial"/>
                <w:sz w:val="18"/>
                <w:lang w:eastAsia="zh-CN"/>
              </w:rPr>
            </w:pPr>
            <w:r w:rsidRPr="00BF5B63">
              <w:rPr>
                <w:rFonts w:ascii="Arial" w:hAnsi="Arial"/>
                <w:sz w:val="18"/>
              </w:rPr>
              <w:t>As defined in Table 5.2A-2</w:t>
            </w:r>
          </w:p>
        </w:tc>
      </w:tr>
      <w:tr w:rsidR="00BF5B63" w:rsidRPr="00BF5B63" w14:paraId="3E823EAC" w14:textId="77777777" w:rsidTr="005D5095">
        <w:tc>
          <w:tcPr>
            <w:tcW w:w="54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AEFFC5" w14:textId="77777777" w:rsidR="00BF5B63" w:rsidRPr="00BF5B63" w:rsidRDefault="00BF5B63" w:rsidP="00BF5B63">
            <w:pPr>
              <w:keepNext/>
              <w:keepLines/>
              <w:spacing w:after="0"/>
              <w:rPr>
                <w:rFonts w:ascii="Arial" w:hAnsi="Arial"/>
                <w:sz w:val="18"/>
                <w:lang w:val="en-US"/>
              </w:rPr>
            </w:pPr>
            <w:r w:rsidRPr="00BF5B63">
              <w:rPr>
                <w:rFonts w:ascii="Arial" w:hAnsi="Arial" w:hint="eastAsia"/>
                <w:sz w:val="18"/>
                <w:lang w:val="en-US" w:eastAsia="zh-CN"/>
              </w:rPr>
              <w:t xml:space="preserve">TDD UL-DL </w:t>
            </w:r>
            <w:r w:rsidRPr="00BF5B63">
              <w:rPr>
                <w:rFonts w:ascii="Arial" w:hAnsi="Arial"/>
                <w:sz w:val="18"/>
                <w:lang w:val="en-US" w:eastAsia="zh-CN"/>
              </w:rPr>
              <w:t>pattern</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2296F346" w14:textId="77777777" w:rsidR="00BF5B63" w:rsidRPr="00BF5B63" w:rsidRDefault="00BF5B63" w:rsidP="00BF5B63">
            <w:pPr>
              <w:keepNext/>
              <w:keepLines/>
              <w:spacing w:after="0"/>
              <w:jc w:val="center"/>
              <w:rPr>
                <w:rFonts w:ascii="Arial"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vAlign w:val="center"/>
          </w:tcPr>
          <w:p w14:paraId="13FF7B94" w14:textId="77777777" w:rsidR="00BF5B63" w:rsidRPr="00BF5B63" w:rsidRDefault="00BF5B63" w:rsidP="00BF5B63">
            <w:pPr>
              <w:keepNext/>
              <w:keepLines/>
              <w:spacing w:after="0"/>
              <w:jc w:val="center"/>
              <w:rPr>
                <w:rFonts w:ascii="Arial" w:hAnsi="Arial"/>
                <w:sz w:val="18"/>
                <w:lang w:eastAsia="zh-CN"/>
              </w:rPr>
            </w:pPr>
            <w:r w:rsidRPr="00BF5B63">
              <w:rPr>
                <w:rFonts w:ascii="Arial" w:hAnsi="Arial"/>
                <w:sz w:val="18"/>
                <w:lang w:eastAsia="zh-CN"/>
              </w:rPr>
              <w:t>15kHz SCS: FR1.15-1</w:t>
            </w:r>
          </w:p>
          <w:p w14:paraId="4B34AA9E" w14:textId="77777777" w:rsidR="00BF5B63" w:rsidRPr="00BF5B63" w:rsidRDefault="00BF5B63" w:rsidP="00BF5B63">
            <w:pPr>
              <w:keepNext/>
              <w:keepLines/>
              <w:spacing w:after="0"/>
              <w:jc w:val="center"/>
              <w:rPr>
                <w:rFonts w:ascii="Arial" w:hAnsi="Arial"/>
                <w:sz w:val="18"/>
              </w:rPr>
            </w:pPr>
            <w:r w:rsidRPr="00BF5B63">
              <w:rPr>
                <w:rFonts w:ascii="Arial" w:hAnsi="Arial"/>
                <w:sz w:val="18"/>
              </w:rPr>
              <w:t>30kHz SCS: FR1.30-1</w:t>
            </w:r>
          </w:p>
        </w:tc>
      </w:tr>
      <w:tr w:rsidR="00BF5B63" w:rsidRPr="00BF5B63" w14:paraId="6BB30578" w14:textId="77777777" w:rsidTr="005D5095">
        <w:tc>
          <w:tcPr>
            <w:tcW w:w="54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AB2D12" w14:textId="77777777" w:rsidR="00BF5B63" w:rsidRPr="00BF5B63" w:rsidRDefault="00BF5B63" w:rsidP="00BF5B63">
            <w:pPr>
              <w:keepNext/>
              <w:keepLines/>
              <w:spacing w:after="0"/>
              <w:rPr>
                <w:rFonts w:ascii="Arial" w:hAnsi="Arial"/>
                <w:sz w:val="18"/>
                <w:lang w:val="en-US"/>
              </w:rPr>
            </w:pPr>
            <w:bookmarkStart w:id="24" w:name="OLE_LINK12"/>
            <w:r w:rsidRPr="00BF5B63">
              <w:rPr>
                <w:rFonts w:ascii="Arial" w:hAnsi="Arial"/>
                <w:sz w:val="18"/>
              </w:rPr>
              <w:t>The number of slots between PDSCH and corresponding HARQ-ACK information</w:t>
            </w:r>
            <w:bookmarkEnd w:id="24"/>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32ECC430" w14:textId="77777777" w:rsidR="00BF5B63" w:rsidRPr="00BF5B63" w:rsidRDefault="00BF5B63" w:rsidP="00BF5B63">
            <w:pPr>
              <w:keepNext/>
              <w:keepLines/>
              <w:spacing w:after="0"/>
              <w:jc w:val="center"/>
              <w:rPr>
                <w:rFonts w:ascii="Arial"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vAlign w:val="center"/>
          </w:tcPr>
          <w:p w14:paraId="402F2534" w14:textId="77777777" w:rsidR="00BF5B63" w:rsidRPr="00BF5B63" w:rsidRDefault="00BF5B63" w:rsidP="00BF5B63">
            <w:pPr>
              <w:keepNext/>
              <w:keepLines/>
              <w:spacing w:after="0"/>
              <w:jc w:val="center"/>
              <w:rPr>
                <w:rFonts w:ascii="Arial" w:hAnsi="Arial"/>
                <w:sz w:val="18"/>
                <w:lang w:eastAsia="zh-CN"/>
              </w:rPr>
            </w:pPr>
            <w:r w:rsidRPr="00BF5B63">
              <w:rPr>
                <w:rFonts w:ascii="Arial" w:hAnsi="Arial"/>
                <w:sz w:val="18"/>
                <w:lang w:eastAsia="zh-CN"/>
              </w:rPr>
              <w:t>As defined in Table 5.2A-3</w:t>
            </w:r>
          </w:p>
        </w:tc>
      </w:tr>
      <w:tr w:rsidR="00BF5B63" w:rsidRPr="00BF5B63" w14:paraId="7AD40F04" w14:textId="77777777" w:rsidTr="005D5095">
        <w:tc>
          <w:tcPr>
            <w:tcW w:w="54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E5B4AB" w14:textId="77777777" w:rsidR="00BF5B63" w:rsidRPr="00BF5B63" w:rsidRDefault="00BF5B63" w:rsidP="00BF5B63">
            <w:pPr>
              <w:keepNext/>
              <w:keepLines/>
              <w:spacing w:after="0"/>
              <w:rPr>
                <w:rFonts w:ascii="Arial" w:hAnsi="Arial"/>
                <w:sz w:val="18"/>
                <w:lang w:eastAsia="zh-CN"/>
              </w:rPr>
            </w:pPr>
            <w:r w:rsidRPr="00BF5B63">
              <w:rPr>
                <w:rFonts w:ascii="Arial" w:hAnsi="Arial"/>
                <w:sz w:val="18"/>
                <w:lang w:eastAsia="zh-CN"/>
              </w:rPr>
              <w:t>PUCCH format for HARQ-ACK feedback</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0050E981" w14:textId="77777777" w:rsidR="00BF5B63" w:rsidRPr="00BF5B63" w:rsidRDefault="00BF5B63" w:rsidP="00BF5B63">
            <w:pPr>
              <w:keepNext/>
              <w:keepLines/>
              <w:spacing w:after="0"/>
              <w:jc w:val="center"/>
              <w:rPr>
                <w:rFonts w:ascii="Arial"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vAlign w:val="center"/>
          </w:tcPr>
          <w:p w14:paraId="3B1AA420" w14:textId="77777777" w:rsidR="00BF5B63" w:rsidRPr="00BF5B63" w:rsidRDefault="00BF5B63" w:rsidP="00BF5B63">
            <w:pPr>
              <w:keepNext/>
              <w:keepLines/>
              <w:spacing w:after="0"/>
              <w:jc w:val="center"/>
              <w:rPr>
                <w:rFonts w:ascii="Arial" w:hAnsi="Arial"/>
                <w:sz w:val="18"/>
                <w:lang w:eastAsia="zh-CN"/>
              </w:rPr>
            </w:pPr>
            <w:r w:rsidRPr="00BF5B63">
              <w:rPr>
                <w:rFonts w:ascii="Arial" w:hAnsi="Arial"/>
                <w:sz w:val="18"/>
                <w:lang w:eastAsia="zh-CN"/>
              </w:rPr>
              <w:t>PUCCH format 1 for cases where the number of ACK/NACK to be transmitted on single PUCCH is 2 or less.</w:t>
            </w:r>
          </w:p>
          <w:p w14:paraId="08172431" w14:textId="77777777" w:rsidR="00BF5B63" w:rsidRPr="00BF5B63" w:rsidRDefault="00BF5B63" w:rsidP="00BF5B63">
            <w:pPr>
              <w:keepNext/>
              <w:keepLines/>
              <w:spacing w:after="0"/>
              <w:jc w:val="center"/>
              <w:rPr>
                <w:rFonts w:ascii="Arial" w:hAnsi="Arial"/>
                <w:sz w:val="18"/>
                <w:lang w:eastAsia="zh-CN"/>
              </w:rPr>
            </w:pPr>
            <w:r w:rsidRPr="00BF5B63">
              <w:rPr>
                <w:rFonts w:ascii="Arial" w:hAnsi="Arial"/>
                <w:sz w:val="18"/>
                <w:lang w:eastAsia="zh-CN"/>
              </w:rPr>
              <w:t>PUCCH format 3 for cases where the number of ACK/NACK to be transmitted on single PUCCH is more than 2.</w:t>
            </w:r>
          </w:p>
        </w:tc>
      </w:tr>
    </w:tbl>
    <w:p w14:paraId="3450F488" w14:textId="77777777" w:rsidR="00BF5B63" w:rsidRPr="00BF5B63" w:rsidRDefault="00BF5B63" w:rsidP="00BF5B63">
      <w:pPr>
        <w:rPr>
          <w:rFonts w:eastAsia="Malgun Gothic"/>
          <w:lang w:eastAsia="zh-CN"/>
        </w:rPr>
      </w:pPr>
    </w:p>
    <w:p w14:paraId="20C1C46C" w14:textId="77777777" w:rsidR="00BF5B63" w:rsidRPr="00BF5B63" w:rsidRDefault="00BF5B63" w:rsidP="00BF5B63">
      <w:pPr>
        <w:keepNext/>
        <w:keepLines/>
        <w:spacing w:before="60"/>
        <w:jc w:val="center"/>
        <w:rPr>
          <w:rFonts w:ascii="Arial" w:eastAsia="Malgun Gothic" w:hAnsi="Arial"/>
          <w:b/>
        </w:rPr>
      </w:pPr>
      <w:r w:rsidRPr="00BF5B63">
        <w:rPr>
          <w:rFonts w:ascii="Arial" w:eastAsia="Malgun Gothic" w:hAnsi="Arial"/>
          <w:b/>
        </w:rPr>
        <w:t>Table 5.2A-</w:t>
      </w:r>
      <w:r w:rsidRPr="00BF5B63">
        <w:rPr>
          <w:rFonts w:ascii="Arial" w:eastAsia="Malgun Gothic" w:hAnsi="Arial"/>
          <w:b/>
          <w:lang w:eastAsia="zh-CN"/>
        </w:rPr>
        <w:t>2</w:t>
      </w:r>
      <w:r w:rsidRPr="00BF5B63">
        <w:rPr>
          <w:rFonts w:ascii="Arial" w:eastAsia="Malgun Gothic" w:hAnsi="Arial" w:hint="eastAsia"/>
          <w:b/>
          <w:lang w:eastAsia="zh-CN"/>
        </w:rPr>
        <w:t>:</w:t>
      </w:r>
      <w:r w:rsidRPr="00BF5B63">
        <w:rPr>
          <w:rFonts w:ascii="Arial" w:eastAsia="Malgun Gothic" w:hAnsi="Arial"/>
          <w:b/>
        </w:rPr>
        <w:t xml:space="preserve"> Test parameters for number of HARQ processes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8"/>
        <w:gridCol w:w="1351"/>
        <w:gridCol w:w="2554"/>
        <w:gridCol w:w="2409"/>
      </w:tblGrid>
      <w:tr w:rsidR="00BF5B63" w:rsidRPr="00BF5B63" w14:paraId="09E0BC09" w14:textId="77777777" w:rsidTr="005D5095">
        <w:trPr>
          <w:trHeight w:val="156"/>
          <w:jc w:val="center"/>
        </w:trPr>
        <w:tc>
          <w:tcPr>
            <w:tcW w:w="3029" w:type="dxa"/>
            <w:gridSpan w:val="2"/>
            <w:shd w:val="clear" w:color="auto" w:fill="auto"/>
            <w:vAlign w:val="center"/>
          </w:tcPr>
          <w:p w14:paraId="449933DB" w14:textId="77777777" w:rsidR="00BF5B63" w:rsidRPr="00BF5B63" w:rsidRDefault="00BF5B63" w:rsidP="00BF5B63">
            <w:pPr>
              <w:keepNext/>
              <w:keepLines/>
              <w:spacing w:after="0"/>
              <w:jc w:val="center"/>
              <w:rPr>
                <w:rFonts w:ascii="Arial" w:hAnsi="Arial"/>
                <w:b/>
                <w:sz w:val="18"/>
              </w:rPr>
            </w:pPr>
            <w:r w:rsidRPr="00BF5B63">
              <w:rPr>
                <w:rFonts w:ascii="Arial" w:hAnsi="Arial"/>
                <w:b/>
                <w:sz w:val="18"/>
              </w:rPr>
              <w:t>HARQ process number</w:t>
            </w:r>
          </w:p>
        </w:tc>
        <w:tc>
          <w:tcPr>
            <w:tcW w:w="2554" w:type="dxa"/>
            <w:shd w:val="clear" w:color="auto" w:fill="auto"/>
            <w:vAlign w:val="center"/>
          </w:tcPr>
          <w:p w14:paraId="4467437B" w14:textId="77777777" w:rsidR="00BF5B63" w:rsidRPr="00BF5B63" w:rsidRDefault="00BF5B63" w:rsidP="00BF5B63">
            <w:pPr>
              <w:keepNext/>
              <w:keepLines/>
              <w:spacing w:after="0"/>
              <w:jc w:val="center"/>
              <w:rPr>
                <w:rFonts w:ascii="Arial" w:hAnsi="Arial"/>
                <w:b/>
                <w:sz w:val="18"/>
              </w:rPr>
            </w:pPr>
            <w:r w:rsidRPr="00BF5B63">
              <w:rPr>
                <w:rFonts w:ascii="Arial" w:hAnsi="Arial"/>
                <w:b/>
                <w:sz w:val="18"/>
              </w:rPr>
              <w:t xml:space="preserve">CCs with the same duplex mode &amp; SCS with </w:t>
            </w:r>
            <w:proofErr w:type="spellStart"/>
            <w:r w:rsidRPr="00BF5B63">
              <w:rPr>
                <w:rFonts w:ascii="Arial" w:hAnsi="Arial"/>
                <w:b/>
                <w:sz w:val="18"/>
              </w:rPr>
              <w:t>Pcell</w:t>
            </w:r>
            <w:proofErr w:type="spellEnd"/>
          </w:p>
        </w:tc>
        <w:tc>
          <w:tcPr>
            <w:tcW w:w="2409" w:type="dxa"/>
            <w:shd w:val="clear" w:color="auto" w:fill="auto"/>
            <w:vAlign w:val="center"/>
          </w:tcPr>
          <w:p w14:paraId="4894A73D" w14:textId="77777777" w:rsidR="00BF5B63" w:rsidRPr="00BF5B63" w:rsidRDefault="00BF5B63" w:rsidP="00BF5B63">
            <w:pPr>
              <w:keepNext/>
              <w:keepLines/>
              <w:spacing w:after="0"/>
              <w:jc w:val="center"/>
              <w:rPr>
                <w:rFonts w:ascii="Arial" w:hAnsi="Arial"/>
                <w:b/>
                <w:sz w:val="18"/>
              </w:rPr>
            </w:pPr>
            <w:r w:rsidRPr="00BF5B63">
              <w:rPr>
                <w:rFonts w:ascii="Arial" w:hAnsi="Arial"/>
                <w:b/>
                <w:sz w:val="18"/>
              </w:rPr>
              <w:t xml:space="preserve">CCs with different duplex mode / SCS with </w:t>
            </w:r>
            <w:proofErr w:type="spellStart"/>
            <w:r w:rsidRPr="00BF5B63">
              <w:rPr>
                <w:rFonts w:ascii="Arial" w:hAnsi="Arial"/>
                <w:b/>
                <w:sz w:val="18"/>
              </w:rPr>
              <w:t>Pcell</w:t>
            </w:r>
            <w:proofErr w:type="spellEnd"/>
          </w:p>
        </w:tc>
      </w:tr>
      <w:tr w:rsidR="00BF5B63" w:rsidRPr="00BF5B63" w14:paraId="31F08BFC" w14:textId="77777777" w:rsidTr="005D5095">
        <w:trPr>
          <w:jc w:val="center"/>
        </w:trPr>
        <w:tc>
          <w:tcPr>
            <w:tcW w:w="1678" w:type="dxa"/>
            <w:vMerge w:val="restart"/>
            <w:shd w:val="clear" w:color="auto" w:fill="auto"/>
            <w:vAlign w:val="center"/>
          </w:tcPr>
          <w:p w14:paraId="0D9A55D4" w14:textId="77777777" w:rsidR="00BF5B63" w:rsidRPr="00BF5B63" w:rsidRDefault="00BF5B63" w:rsidP="00BF5B63">
            <w:pPr>
              <w:keepNext/>
              <w:keepLines/>
              <w:spacing w:after="0"/>
              <w:rPr>
                <w:rFonts w:ascii="Arial" w:hAnsi="Arial"/>
                <w:sz w:val="18"/>
              </w:rPr>
            </w:pPr>
            <w:r w:rsidRPr="00BF5B63">
              <w:rPr>
                <w:rFonts w:ascii="Arial" w:hAnsi="Arial"/>
                <w:sz w:val="18"/>
              </w:rPr>
              <w:t xml:space="preserve">FDD 15 kHz + </w:t>
            </w:r>
            <w:r w:rsidRPr="00BF5B63">
              <w:rPr>
                <w:rFonts w:ascii="Arial" w:hAnsi="Arial"/>
                <w:sz w:val="18"/>
              </w:rPr>
              <w:br/>
              <w:t>TDD 30 kHz CA</w:t>
            </w:r>
          </w:p>
        </w:tc>
        <w:tc>
          <w:tcPr>
            <w:tcW w:w="1351" w:type="dxa"/>
            <w:shd w:val="clear" w:color="auto" w:fill="auto"/>
            <w:vAlign w:val="center"/>
          </w:tcPr>
          <w:p w14:paraId="74DB4E19" w14:textId="77777777" w:rsidR="00BF5B63" w:rsidRPr="00BF5B63" w:rsidRDefault="00BF5B63" w:rsidP="00BF5B63">
            <w:pPr>
              <w:keepNext/>
              <w:keepLines/>
              <w:spacing w:after="0"/>
              <w:rPr>
                <w:rFonts w:ascii="Arial" w:hAnsi="Arial"/>
                <w:sz w:val="18"/>
              </w:rPr>
            </w:pPr>
            <w:r w:rsidRPr="00BF5B63">
              <w:rPr>
                <w:rFonts w:ascii="Arial" w:hAnsi="Arial"/>
                <w:sz w:val="18"/>
              </w:rPr>
              <w:t xml:space="preserve">FDD </w:t>
            </w:r>
            <w:proofErr w:type="spellStart"/>
            <w:r w:rsidRPr="00BF5B63">
              <w:rPr>
                <w:rFonts w:ascii="Arial" w:hAnsi="Arial"/>
                <w:sz w:val="18"/>
              </w:rPr>
              <w:t>PCell</w:t>
            </w:r>
            <w:proofErr w:type="spellEnd"/>
          </w:p>
        </w:tc>
        <w:tc>
          <w:tcPr>
            <w:tcW w:w="2554" w:type="dxa"/>
            <w:shd w:val="clear" w:color="auto" w:fill="auto"/>
            <w:vAlign w:val="center"/>
          </w:tcPr>
          <w:p w14:paraId="1C501C1B" w14:textId="77777777" w:rsidR="00BF5B63" w:rsidRPr="00BF5B63" w:rsidRDefault="00BF5B63" w:rsidP="00BF5B63">
            <w:pPr>
              <w:keepNext/>
              <w:keepLines/>
              <w:spacing w:after="0"/>
              <w:jc w:val="center"/>
              <w:rPr>
                <w:rFonts w:ascii="Arial" w:hAnsi="Arial"/>
                <w:sz w:val="18"/>
              </w:rPr>
            </w:pPr>
            <w:r w:rsidRPr="00BF5B63">
              <w:rPr>
                <w:rFonts w:ascii="Arial" w:hAnsi="Arial"/>
                <w:sz w:val="18"/>
              </w:rPr>
              <w:t>4</w:t>
            </w:r>
          </w:p>
        </w:tc>
        <w:tc>
          <w:tcPr>
            <w:tcW w:w="2409" w:type="dxa"/>
            <w:shd w:val="clear" w:color="auto" w:fill="auto"/>
            <w:vAlign w:val="center"/>
          </w:tcPr>
          <w:p w14:paraId="4852F793" w14:textId="77777777" w:rsidR="00BF5B63" w:rsidRPr="00BF5B63" w:rsidRDefault="00BF5B63" w:rsidP="00BF5B63">
            <w:pPr>
              <w:keepNext/>
              <w:keepLines/>
              <w:spacing w:after="0"/>
              <w:jc w:val="center"/>
              <w:rPr>
                <w:rFonts w:ascii="Arial" w:hAnsi="Arial"/>
                <w:sz w:val="18"/>
              </w:rPr>
            </w:pPr>
            <w:r w:rsidRPr="00BF5B63">
              <w:rPr>
                <w:rFonts w:ascii="Arial" w:hAnsi="Arial"/>
                <w:sz w:val="18"/>
              </w:rPr>
              <w:t>8</w:t>
            </w:r>
          </w:p>
        </w:tc>
      </w:tr>
      <w:tr w:rsidR="00BF5B63" w:rsidRPr="00BF5B63" w14:paraId="392A32AD" w14:textId="77777777" w:rsidTr="005D5095">
        <w:trPr>
          <w:jc w:val="center"/>
        </w:trPr>
        <w:tc>
          <w:tcPr>
            <w:tcW w:w="1678" w:type="dxa"/>
            <w:vMerge/>
            <w:shd w:val="clear" w:color="auto" w:fill="auto"/>
            <w:vAlign w:val="center"/>
          </w:tcPr>
          <w:p w14:paraId="74370442" w14:textId="77777777" w:rsidR="00BF5B63" w:rsidRPr="00BF5B63" w:rsidRDefault="00BF5B63" w:rsidP="00BF5B63">
            <w:pPr>
              <w:keepNext/>
              <w:keepLines/>
              <w:spacing w:after="0"/>
              <w:rPr>
                <w:rFonts w:ascii="Arial" w:eastAsia="Malgun Gothic" w:hAnsi="Arial"/>
                <w:sz w:val="18"/>
              </w:rPr>
            </w:pPr>
          </w:p>
        </w:tc>
        <w:tc>
          <w:tcPr>
            <w:tcW w:w="1351" w:type="dxa"/>
            <w:shd w:val="clear" w:color="auto" w:fill="auto"/>
            <w:vAlign w:val="center"/>
          </w:tcPr>
          <w:p w14:paraId="7DAB3D47" w14:textId="77777777" w:rsidR="00BF5B63" w:rsidRPr="00BF5B63" w:rsidRDefault="00BF5B63" w:rsidP="00BF5B63">
            <w:pPr>
              <w:keepNext/>
              <w:keepLines/>
              <w:spacing w:after="0"/>
              <w:rPr>
                <w:rFonts w:ascii="Arial" w:eastAsia="Malgun Gothic" w:hAnsi="Arial"/>
                <w:sz w:val="18"/>
              </w:rPr>
            </w:pPr>
            <w:r w:rsidRPr="00BF5B63">
              <w:rPr>
                <w:rFonts w:ascii="Arial" w:hAnsi="Arial"/>
                <w:sz w:val="18"/>
              </w:rPr>
              <w:t xml:space="preserve">TDD </w:t>
            </w:r>
            <w:proofErr w:type="spellStart"/>
            <w:r w:rsidRPr="00BF5B63">
              <w:rPr>
                <w:rFonts w:ascii="Arial" w:hAnsi="Arial"/>
                <w:sz w:val="18"/>
              </w:rPr>
              <w:t>PCell</w:t>
            </w:r>
            <w:proofErr w:type="spellEnd"/>
          </w:p>
        </w:tc>
        <w:tc>
          <w:tcPr>
            <w:tcW w:w="2554" w:type="dxa"/>
            <w:shd w:val="clear" w:color="auto" w:fill="auto"/>
            <w:vAlign w:val="center"/>
          </w:tcPr>
          <w:p w14:paraId="2D5ABCD0" w14:textId="77777777" w:rsidR="00BF5B63" w:rsidRPr="00BF5B63" w:rsidRDefault="00BF5B63" w:rsidP="00BF5B63">
            <w:pPr>
              <w:keepNext/>
              <w:keepLines/>
              <w:spacing w:after="0"/>
              <w:jc w:val="center"/>
              <w:rPr>
                <w:rFonts w:ascii="Arial" w:eastAsia="Malgun Gothic" w:hAnsi="Arial"/>
                <w:sz w:val="18"/>
              </w:rPr>
            </w:pPr>
            <w:r w:rsidRPr="00BF5B63">
              <w:rPr>
                <w:rFonts w:ascii="Arial" w:eastAsia="Malgun Gothic" w:hAnsi="Arial"/>
                <w:sz w:val="18"/>
              </w:rPr>
              <w:t>For CC with Rank 2: 10</w:t>
            </w:r>
          </w:p>
          <w:p w14:paraId="0D0A4052" w14:textId="77777777" w:rsidR="00BF5B63" w:rsidRPr="00BF5B63" w:rsidRDefault="00BF5B63" w:rsidP="00BF5B63">
            <w:pPr>
              <w:keepNext/>
              <w:keepLines/>
              <w:spacing w:after="0"/>
              <w:jc w:val="center"/>
              <w:rPr>
                <w:rFonts w:ascii="Arial" w:eastAsia="Malgun Gothic" w:hAnsi="Arial"/>
                <w:sz w:val="18"/>
              </w:rPr>
            </w:pPr>
            <w:r w:rsidRPr="00BF5B63">
              <w:rPr>
                <w:rFonts w:ascii="Arial" w:eastAsia="Malgun Gothic" w:hAnsi="Arial"/>
                <w:sz w:val="18"/>
              </w:rPr>
              <w:t>For CC with Rank 8: 8</w:t>
            </w:r>
          </w:p>
        </w:tc>
        <w:tc>
          <w:tcPr>
            <w:tcW w:w="2409" w:type="dxa"/>
            <w:shd w:val="clear" w:color="auto" w:fill="auto"/>
            <w:vAlign w:val="center"/>
          </w:tcPr>
          <w:p w14:paraId="5D524B93" w14:textId="77777777" w:rsidR="00BF5B63" w:rsidRPr="00BF5B63" w:rsidRDefault="00BF5B63" w:rsidP="00BF5B63">
            <w:pPr>
              <w:keepNext/>
              <w:keepLines/>
              <w:spacing w:after="0"/>
              <w:jc w:val="center"/>
              <w:rPr>
                <w:rFonts w:ascii="Arial" w:eastAsia="Malgun Gothic" w:hAnsi="Arial"/>
                <w:sz w:val="18"/>
              </w:rPr>
            </w:pPr>
            <w:r w:rsidRPr="00BF5B63">
              <w:rPr>
                <w:rFonts w:ascii="Arial" w:hAnsi="Arial"/>
                <w:sz w:val="18"/>
              </w:rPr>
              <w:t>8</w:t>
            </w:r>
          </w:p>
        </w:tc>
      </w:tr>
      <w:tr w:rsidR="00BF5B63" w:rsidRPr="00BF5B63" w14:paraId="7371A162" w14:textId="77777777" w:rsidTr="005D5095">
        <w:trPr>
          <w:trHeight w:val="88"/>
          <w:jc w:val="center"/>
        </w:trPr>
        <w:tc>
          <w:tcPr>
            <w:tcW w:w="1678" w:type="dxa"/>
            <w:vMerge w:val="restart"/>
            <w:shd w:val="clear" w:color="auto" w:fill="auto"/>
            <w:vAlign w:val="center"/>
          </w:tcPr>
          <w:p w14:paraId="22E6DC62" w14:textId="77777777" w:rsidR="00BF5B63" w:rsidRPr="00BF5B63" w:rsidRDefault="00BF5B63" w:rsidP="00BF5B63">
            <w:pPr>
              <w:keepNext/>
              <w:keepLines/>
              <w:spacing w:after="0"/>
              <w:rPr>
                <w:rFonts w:ascii="Arial" w:hAnsi="Arial"/>
                <w:sz w:val="18"/>
              </w:rPr>
            </w:pPr>
            <w:r w:rsidRPr="00BF5B63">
              <w:rPr>
                <w:rFonts w:ascii="Arial" w:hAnsi="Arial"/>
                <w:sz w:val="18"/>
              </w:rPr>
              <w:t xml:space="preserve">FDD 15 kHz + </w:t>
            </w:r>
            <w:r w:rsidRPr="00BF5B63">
              <w:rPr>
                <w:rFonts w:ascii="Arial" w:hAnsi="Arial"/>
                <w:sz w:val="18"/>
              </w:rPr>
              <w:br/>
              <w:t>TDD 15 kHz CA</w:t>
            </w:r>
          </w:p>
        </w:tc>
        <w:tc>
          <w:tcPr>
            <w:tcW w:w="1351" w:type="dxa"/>
            <w:shd w:val="clear" w:color="auto" w:fill="auto"/>
            <w:vAlign w:val="center"/>
          </w:tcPr>
          <w:p w14:paraId="0DA164A9" w14:textId="77777777" w:rsidR="00BF5B63" w:rsidRPr="00BF5B63" w:rsidRDefault="00BF5B63" w:rsidP="00BF5B63">
            <w:pPr>
              <w:keepNext/>
              <w:keepLines/>
              <w:spacing w:after="0"/>
              <w:rPr>
                <w:rFonts w:ascii="Arial" w:hAnsi="Arial"/>
                <w:sz w:val="18"/>
              </w:rPr>
            </w:pPr>
            <w:r w:rsidRPr="00BF5B63">
              <w:rPr>
                <w:rFonts w:ascii="Arial" w:hAnsi="Arial"/>
                <w:sz w:val="18"/>
              </w:rPr>
              <w:t xml:space="preserve">FDD </w:t>
            </w:r>
            <w:proofErr w:type="spellStart"/>
            <w:r w:rsidRPr="00BF5B63">
              <w:rPr>
                <w:rFonts w:ascii="Arial" w:hAnsi="Arial"/>
                <w:sz w:val="18"/>
              </w:rPr>
              <w:t>PCell</w:t>
            </w:r>
            <w:proofErr w:type="spellEnd"/>
          </w:p>
        </w:tc>
        <w:tc>
          <w:tcPr>
            <w:tcW w:w="2554" w:type="dxa"/>
            <w:shd w:val="clear" w:color="auto" w:fill="auto"/>
            <w:vAlign w:val="center"/>
          </w:tcPr>
          <w:p w14:paraId="039F5EB2" w14:textId="77777777" w:rsidR="00BF5B63" w:rsidRPr="00BF5B63" w:rsidRDefault="00BF5B63" w:rsidP="00BF5B63">
            <w:pPr>
              <w:keepNext/>
              <w:keepLines/>
              <w:spacing w:after="0"/>
              <w:jc w:val="center"/>
              <w:rPr>
                <w:rFonts w:ascii="Arial" w:hAnsi="Arial"/>
                <w:sz w:val="18"/>
              </w:rPr>
            </w:pPr>
            <w:r w:rsidRPr="00BF5B63">
              <w:rPr>
                <w:rFonts w:ascii="Arial" w:hAnsi="Arial"/>
                <w:sz w:val="18"/>
              </w:rPr>
              <w:t>4</w:t>
            </w:r>
          </w:p>
        </w:tc>
        <w:tc>
          <w:tcPr>
            <w:tcW w:w="2409" w:type="dxa"/>
            <w:shd w:val="clear" w:color="auto" w:fill="auto"/>
            <w:vAlign w:val="center"/>
          </w:tcPr>
          <w:p w14:paraId="14008817" w14:textId="77777777" w:rsidR="00BF5B63" w:rsidRPr="00BF5B63" w:rsidRDefault="00BF5B63" w:rsidP="00BF5B63">
            <w:pPr>
              <w:keepNext/>
              <w:keepLines/>
              <w:spacing w:after="0"/>
              <w:jc w:val="center"/>
              <w:rPr>
                <w:rFonts w:ascii="Arial" w:hAnsi="Arial"/>
                <w:sz w:val="18"/>
              </w:rPr>
            </w:pPr>
            <w:r w:rsidRPr="00BF5B63">
              <w:rPr>
                <w:rFonts w:ascii="Arial" w:hAnsi="Arial"/>
                <w:sz w:val="18"/>
              </w:rPr>
              <w:t>4</w:t>
            </w:r>
          </w:p>
        </w:tc>
      </w:tr>
      <w:tr w:rsidR="00BF5B63" w:rsidRPr="00BF5B63" w14:paraId="70F935FA" w14:textId="77777777" w:rsidTr="005D5095">
        <w:trPr>
          <w:trHeight w:val="88"/>
          <w:jc w:val="center"/>
        </w:trPr>
        <w:tc>
          <w:tcPr>
            <w:tcW w:w="1678" w:type="dxa"/>
            <w:vMerge/>
            <w:shd w:val="clear" w:color="auto" w:fill="auto"/>
            <w:vAlign w:val="center"/>
          </w:tcPr>
          <w:p w14:paraId="6949344B" w14:textId="77777777" w:rsidR="00BF5B63" w:rsidRPr="00BF5B63" w:rsidRDefault="00BF5B63" w:rsidP="00BF5B63">
            <w:pPr>
              <w:keepNext/>
              <w:keepLines/>
              <w:spacing w:after="0"/>
              <w:rPr>
                <w:rFonts w:ascii="Arial" w:eastAsia="Malgun Gothic" w:hAnsi="Arial"/>
                <w:sz w:val="18"/>
              </w:rPr>
            </w:pPr>
          </w:p>
        </w:tc>
        <w:tc>
          <w:tcPr>
            <w:tcW w:w="1351" w:type="dxa"/>
            <w:shd w:val="clear" w:color="auto" w:fill="auto"/>
            <w:vAlign w:val="center"/>
          </w:tcPr>
          <w:p w14:paraId="38681FA7" w14:textId="77777777" w:rsidR="00BF5B63" w:rsidRPr="00BF5B63" w:rsidRDefault="00BF5B63" w:rsidP="00BF5B63">
            <w:pPr>
              <w:keepNext/>
              <w:keepLines/>
              <w:spacing w:after="0"/>
              <w:rPr>
                <w:rFonts w:ascii="Arial" w:eastAsia="Malgun Gothic" w:hAnsi="Arial"/>
                <w:sz w:val="18"/>
              </w:rPr>
            </w:pPr>
            <w:r w:rsidRPr="00BF5B63">
              <w:rPr>
                <w:rFonts w:ascii="Arial" w:hAnsi="Arial"/>
                <w:sz w:val="18"/>
              </w:rPr>
              <w:t xml:space="preserve">TDD </w:t>
            </w:r>
            <w:proofErr w:type="spellStart"/>
            <w:r w:rsidRPr="00BF5B63">
              <w:rPr>
                <w:rFonts w:ascii="Arial" w:hAnsi="Arial"/>
                <w:sz w:val="18"/>
              </w:rPr>
              <w:t>PCell</w:t>
            </w:r>
            <w:proofErr w:type="spellEnd"/>
          </w:p>
        </w:tc>
        <w:tc>
          <w:tcPr>
            <w:tcW w:w="2554" w:type="dxa"/>
            <w:shd w:val="clear" w:color="auto" w:fill="auto"/>
            <w:vAlign w:val="center"/>
          </w:tcPr>
          <w:p w14:paraId="0D930D8E" w14:textId="77777777" w:rsidR="00BF5B63" w:rsidRPr="00BF5B63" w:rsidRDefault="00BF5B63" w:rsidP="00BF5B63">
            <w:pPr>
              <w:keepNext/>
              <w:keepLines/>
              <w:spacing w:after="0"/>
              <w:jc w:val="center"/>
              <w:rPr>
                <w:rFonts w:ascii="Arial" w:eastAsia="Malgun Gothic" w:hAnsi="Arial"/>
                <w:sz w:val="18"/>
              </w:rPr>
            </w:pPr>
            <w:r w:rsidRPr="00BF5B63">
              <w:rPr>
                <w:rFonts w:ascii="Arial" w:hAnsi="Arial"/>
                <w:sz w:val="18"/>
              </w:rPr>
              <w:t>8</w:t>
            </w:r>
          </w:p>
        </w:tc>
        <w:tc>
          <w:tcPr>
            <w:tcW w:w="2409" w:type="dxa"/>
            <w:shd w:val="clear" w:color="auto" w:fill="auto"/>
            <w:vAlign w:val="center"/>
          </w:tcPr>
          <w:p w14:paraId="5D7BC9CA" w14:textId="77777777" w:rsidR="00BF5B63" w:rsidRPr="00BF5B63" w:rsidRDefault="00BF5B63" w:rsidP="00BF5B63">
            <w:pPr>
              <w:keepNext/>
              <w:keepLines/>
              <w:spacing w:after="0"/>
              <w:jc w:val="center"/>
              <w:rPr>
                <w:rFonts w:ascii="Arial" w:eastAsia="Malgun Gothic" w:hAnsi="Arial"/>
                <w:sz w:val="18"/>
              </w:rPr>
            </w:pPr>
            <w:r w:rsidRPr="00BF5B63">
              <w:rPr>
                <w:rFonts w:ascii="Arial" w:hAnsi="Arial"/>
                <w:sz w:val="18"/>
              </w:rPr>
              <w:t>8</w:t>
            </w:r>
          </w:p>
        </w:tc>
      </w:tr>
      <w:tr w:rsidR="00BF5B63" w:rsidRPr="00BF5B63" w14:paraId="0C529ACF" w14:textId="77777777" w:rsidTr="005D5095">
        <w:trPr>
          <w:trHeight w:val="88"/>
          <w:jc w:val="center"/>
        </w:trPr>
        <w:tc>
          <w:tcPr>
            <w:tcW w:w="1678" w:type="dxa"/>
            <w:vMerge w:val="restart"/>
            <w:shd w:val="clear" w:color="auto" w:fill="auto"/>
            <w:vAlign w:val="center"/>
          </w:tcPr>
          <w:p w14:paraId="2398B1BB" w14:textId="77777777" w:rsidR="00BF5B63" w:rsidRPr="00BF5B63" w:rsidRDefault="00BF5B63" w:rsidP="00BF5B63">
            <w:pPr>
              <w:keepNext/>
              <w:keepLines/>
              <w:spacing w:after="0"/>
              <w:rPr>
                <w:rFonts w:ascii="Arial" w:hAnsi="Arial"/>
                <w:sz w:val="18"/>
              </w:rPr>
            </w:pPr>
            <w:r w:rsidRPr="00BF5B63">
              <w:rPr>
                <w:rFonts w:ascii="Arial" w:hAnsi="Arial"/>
                <w:sz w:val="18"/>
              </w:rPr>
              <w:t xml:space="preserve">TDD 15 kHz + </w:t>
            </w:r>
            <w:r w:rsidRPr="00BF5B63">
              <w:rPr>
                <w:rFonts w:ascii="Arial" w:hAnsi="Arial"/>
                <w:sz w:val="18"/>
              </w:rPr>
              <w:br/>
              <w:t>TDD 30 kHz CA</w:t>
            </w:r>
          </w:p>
        </w:tc>
        <w:tc>
          <w:tcPr>
            <w:tcW w:w="1351" w:type="dxa"/>
            <w:shd w:val="clear" w:color="auto" w:fill="auto"/>
            <w:vAlign w:val="center"/>
          </w:tcPr>
          <w:p w14:paraId="33E71ACA" w14:textId="77777777" w:rsidR="00BF5B63" w:rsidRPr="00BF5B63" w:rsidRDefault="00BF5B63" w:rsidP="00BF5B63">
            <w:pPr>
              <w:keepNext/>
              <w:keepLines/>
              <w:spacing w:after="0"/>
              <w:rPr>
                <w:rFonts w:ascii="Arial" w:hAnsi="Arial"/>
                <w:sz w:val="18"/>
              </w:rPr>
            </w:pPr>
            <w:r w:rsidRPr="00BF5B63">
              <w:rPr>
                <w:rFonts w:ascii="Arial" w:hAnsi="Arial"/>
                <w:sz w:val="18"/>
              </w:rPr>
              <w:t xml:space="preserve">15kHz </w:t>
            </w:r>
            <w:proofErr w:type="spellStart"/>
            <w:r w:rsidRPr="00BF5B63">
              <w:rPr>
                <w:rFonts w:ascii="Arial" w:hAnsi="Arial"/>
                <w:sz w:val="18"/>
              </w:rPr>
              <w:t>PCell</w:t>
            </w:r>
            <w:proofErr w:type="spellEnd"/>
          </w:p>
        </w:tc>
        <w:tc>
          <w:tcPr>
            <w:tcW w:w="2554" w:type="dxa"/>
            <w:shd w:val="clear" w:color="auto" w:fill="auto"/>
            <w:vAlign w:val="center"/>
          </w:tcPr>
          <w:p w14:paraId="43FB98A4" w14:textId="77777777" w:rsidR="00BF5B63" w:rsidRPr="00BF5B63" w:rsidRDefault="00BF5B63" w:rsidP="00BF5B63">
            <w:pPr>
              <w:keepNext/>
              <w:keepLines/>
              <w:spacing w:after="0"/>
              <w:jc w:val="center"/>
              <w:rPr>
                <w:rFonts w:ascii="Arial" w:hAnsi="Arial"/>
                <w:sz w:val="18"/>
              </w:rPr>
            </w:pPr>
            <w:r w:rsidRPr="00BF5B63">
              <w:rPr>
                <w:rFonts w:ascii="Arial" w:hAnsi="Arial"/>
                <w:sz w:val="18"/>
              </w:rPr>
              <w:t>8</w:t>
            </w:r>
          </w:p>
        </w:tc>
        <w:tc>
          <w:tcPr>
            <w:tcW w:w="2409" w:type="dxa"/>
            <w:shd w:val="clear" w:color="auto" w:fill="auto"/>
            <w:vAlign w:val="center"/>
          </w:tcPr>
          <w:p w14:paraId="261B9C94" w14:textId="77777777" w:rsidR="00BF5B63" w:rsidRPr="00BF5B63" w:rsidRDefault="00BF5B63" w:rsidP="00BF5B63">
            <w:pPr>
              <w:keepNext/>
              <w:keepLines/>
              <w:spacing w:after="0"/>
              <w:jc w:val="center"/>
              <w:rPr>
                <w:rFonts w:ascii="Arial" w:hAnsi="Arial"/>
                <w:sz w:val="18"/>
              </w:rPr>
            </w:pPr>
            <w:r w:rsidRPr="00BF5B63">
              <w:rPr>
                <w:rFonts w:ascii="Arial" w:hAnsi="Arial"/>
                <w:sz w:val="18"/>
              </w:rPr>
              <w:t>12</w:t>
            </w:r>
          </w:p>
        </w:tc>
      </w:tr>
      <w:tr w:rsidR="00BF5B63" w:rsidRPr="00BF5B63" w14:paraId="53F38D78" w14:textId="77777777" w:rsidTr="005D5095">
        <w:trPr>
          <w:trHeight w:val="87"/>
          <w:jc w:val="center"/>
        </w:trPr>
        <w:tc>
          <w:tcPr>
            <w:tcW w:w="1678" w:type="dxa"/>
            <w:vMerge/>
            <w:shd w:val="clear" w:color="auto" w:fill="auto"/>
            <w:vAlign w:val="center"/>
          </w:tcPr>
          <w:p w14:paraId="58099DC9" w14:textId="77777777" w:rsidR="00BF5B63" w:rsidRPr="00BF5B63" w:rsidRDefault="00BF5B63" w:rsidP="00BF5B63">
            <w:pPr>
              <w:keepNext/>
              <w:keepLines/>
              <w:spacing w:after="0"/>
              <w:rPr>
                <w:rFonts w:ascii="Arial" w:eastAsia="Malgun Gothic" w:hAnsi="Arial"/>
                <w:sz w:val="18"/>
              </w:rPr>
            </w:pPr>
          </w:p>
        </w:tc>
        <w:tc>
          <w:tcPr>
            <w:tcW w:w="1351" w:type="dxa"/>
            <w:shd w:val="clear" w:color="auto" w:fill="auto"/>
            <w:vAlign w:val="center"/>
          </w:tcPr>
          <w:p w14:paraId="03F716C4" w14:textId="77777777" w:rsidR="00BF5B63" w:rsidRPr="00BF5B63" w:rsidRDefault="00BF5B63" w:rsidP="00BF5B63">
            <w:pPr>
              <w:keepNext/>
              <w:keepLines/>
              <w:spacing w:after="0"/>
              <w:rPr>
                <w:rFonts w:ascii="Arial" w:eastAsia="Malgun Gothic" w:hAnsi="Arial"/>
                <w:sz w:val="18"/>
              </w:rPr>
            </w:pPr>
            <w:r w:rsidRPr="00BF5B63">
              <w:rPr>
                <w:rFonts w:ascii="Arial" w:hAnsi="Arial"/>
                <w:sz w:val="18"/>
              </w:rPr>
              <w:t xml:space="preserve">30kHz </w:t>
            </w:r>
            <w:proofErr w:type="spellStart"/>
            <w:r w:rsidRPr="00BF5B63">
              <w:rPr>
                <w:rFonts w:ascii="Arial" w:hAnsi="Arial"/>
                <w:sz w:val="18"/>
              </w:rPr>
              <w:t>PCell</w:t>
            </w:r>
            <w:proofErr w:type="spellEnd"/>
          </w:p>
        </w:tc>
        <w:tc>
          <w:tcPr>
            <w:tcW w:w="2554" w:type="dxa"/>
            <w:shd w:val="clear" w:color="auto" w:fill="auto"/>
            <w:vAlign w:val="center"/>
          </w:tcPr>
          <w:p w14:paraId="39312283" w14:textId="77777777" w:rsidR="00BF5B63" w:rsidRPr="00BF5B63" w:rsidRDefault="00BF5B63" w:rsidP="00BF5B63">
            <w:pPr>
              <w:keepNext/>
              <w:keepLines/>
              <w:spacing w:after="0"/>
              <w:jc w:val="center"/>
              <w:rPr>
                <w:rFonts w:ascii="Arial" w:eastAsia="Malgun Gothic" w:hAnsi="Arial"/>
                <w:sz w:val="18"/>
              </w:rPr>
            </w:pPr>
            <w:r w:rsidRPr="00BF5B63">
              <w:rPr>
                <w:rFonts w:ascii="Arial" w:hAnsi="Arial"/>
                <w:sz w:val="18"/>
              </w:rPr>
              <w:t>8</w:t>
            </w:r>
          </w:p>
        </w:tc>
        <w:tc>
          <w:tcPr>
            <w:tcW w:w="2409" w:type="dxa"/>
            <w:shd w:val="clear" w:color="auto" w:fill="auto"/>
            <w:vAlign w:val="center"/>
          </w:tcPr>
          <w:p w14:paraId="2D05D61B" w14:textId="77777777" w:rsidR="00BF5B63" w:rsidRPr="00BF5B63" w:rsidRDefault="00BF5B63" w:rsidP="00BF5B63">
            <w:pPr>
              <w:keepNext/>
              <w:keepLines/>
              <w:spacing w:after="0"/>
              <w:jc w:val="center"/>
              <w:rPr>
                <w:rFonts w:ascii="Arial" w:hAnsi="Arial"/>
                <w:sz w:val="18"/>
              </w:rPr>
            </w:pPr>
            <w:r w:rsidRPr="00BF5B63">
              <w:rPr>
                <w:rFonts w:ascii="Arial" w:hAnsi="Arial"/>
                <w:sz w:val="18"/>
              </w:rPr>
              <w:t>8</w:t>
            </w:r>
          </w:p>
        </w:tc>
      </w:tr>
      <w:tr w:rsidR="00BF5B63" w:rsidRPr="00BF5B63" w14:paraId="2CAF0161" w14:textId="77777777" w:rsidTr="005D5095">
        <w:trPr>
          <w:trHeight w:val="87"/>
          <w:jc w:val="center"/>
        </w:trPr>
        <w:tc>
          <w:tcPr>
            <w:tcW w:w="1678" w:type="dxa"/>
            <w:shd w:val="clear" w:color="auto" w:fill="auto"/>
            <w:vAlign w:val="center"/>
          </w:tcPr>
          <w:p w14:paraId="41870F42" w14:textId="77777777" w:rsidR="00BF5B63" w:rsidRPr="00BF5B63" w:rsidRDefault="00BF5B63" w:rsidP="00BF5B63">
            <w:pPr>
              <w:keepNext/>
              <w:keepLines/>
              <w:spacing w:after="0"/>
              <w:rPr>
                <w:rFonts w:ascii="Arial" w:hAnsi="Arial"/>
                <w:sz w:val="18"/>
              </w:rPr>
            </w:pPr>
            <w:r w:rsidRPr="00BF5B63">
              <w:rPr>
                <w:rFonts w:ascii="Arial" w:hAnsi="Arial"/>
                <w:sz w:val="18"/>
              </w:rPr>
              <w:t xml:space="preserve">FDD 15 kHz + </w:t>
            </w:r>
            <w:r w:rsidRPr="00BF5B63">
              <w:rPr>
                <w:rFonts w:ascii="Arial" w:hAnsi="Arial"/>
                <w:sz w:val="18"/>
              </w:rPr>
              <w:br/>
              <w:t>FDD 15 kHz CA</w:t>
            </w:r>
          </w:p>
        </w:tc>
        <w:tc>
          <w:tcPr>
            <w:tcW w:w="1351" w:type="dxa"/>
            <w:shd w:val="clear" w:color="auto" w:fill="auto"/>
            <w:vAlign w:val="center"/>
          </w:tcPr>
          <w:p w14:paraId="75612892" w14:textId="77777777" w:rsidR="00BF5B63" w:rsidRPr="00BF5B63" w:rsidRDefault="00BF5B63" w:rsidP="00BF5B63">
            <w:pPr>
              <w:keepNext/>
              <w:keepLines/>
              <w:spacing w:after="0"/>
              <w:rPr>
                <w:rFonts w:ascii="Arial" w:hAnsi="Arial"/>
                <w:sz w:val="18"/>
                <w:lang w:eastAsia="zh-CN"/>
              </w:rPr>
            </w:pPr>
            <w:r w:rsidRPr="00BF5B63">
              <w:rPr>
                <w:rFonts w:ascii="Arial" w:hAnsi="Arial"/>
                <w:sz w:val="18"/>
                <w:lang w:eastAsia="zh-CN"/>
              </w:rPr>
              <w:t xml:space="preserve">FDD </w:t>
            </w:r>
            <w:proofErr w:type="spellStart"/>
            <w:r w:rsidRPr="00BF5B63">
              <w:rPr>
                <w:rFonts w:ascii="Arial" w:hAnsi="Arial"/>
                <w:sz w:val="18"/>
                <w:lang w:eastAsia="zh-CN"/>
              </w:rPr>
              <w:t>PCell</w:t>
            </w:r>
            <w:proofErr w:type="spellEnd"/>
          </w:p>
        </w:tc>
        <w:tc>
          <w:tcPr>
            <w:tcW w:w="2554" w:type="dxa"/>
            <w:shd w:val="clear" w:color="auto" w:fill="auto"/>
            <w:vAlign w:val="center"/>
          </w:tcPr>
          <w:p w14:paraId="2B5E61D3" w14:textId="77777777" w:rsidR="00BF5B63" w:rsidRPr="00BF5B63" w:rsidRDefault="00BF5B63" w:rsidP="00BF5B63">
            <w:pPr>
              <w:keepNext/>
              <w:keepLines/>
              <w:spacing w:after="0"/>
              <w:jc w:val="center"/>
              <w:rPr>
                <w:rFonts w:ascii="Arial" w:hAnsi="Arial"/>
                <w:sz w:val="18"/>
                <w:lang w:eastAsia="zh-CN"/>
              </w:rPr>
            </w:pPr>
            <w:r w:rsidRPr="00BF5B63">
              <w:rPr>
                <w:rFonts w:ascii="Arial" w:hAnsi="Arial" w:hint="eastAsia"/>
                <w:sz w:val="18"/>
                <w:lang w:eastAsia="zh-CN"/>
              </w:rPr>
              <w:t>4</w:t>
            </w:r>
          </w:p>
        </w:tc>
        <w:tc>
          <w:tcPr>
            <w:tcW w:w="2409" w:type="dxa"/>
            <w:shd w:val="clear" w:color="auto" w:fill="auto"/>
            <w:vAlign w:val="center"/>
          </w:tcPr>
          <w:p w14:paraId="5EDBADFF" w14:textId="77777777" w:rsidR="00BF5B63" w:rsidRPr="00BF5B63" w:rsidRDefault="00BF5B63" w:rsidP="00BF5B63">
            <w:pPr>
              <w:keepNext/>
              <w:keepLines/>
              <w:spacing w:after="0"/>
              <w:jc w:val="center"/>
              <w:rPr>
                <w:rFonts w:ascii="Arial" w:hAnsi="Arial"/>
                <w:sz w:val="18"/>
                <w:lang w:eastAsia="zh-CN"/>
              </w:rPr>
            </w:pPr>
            <w:r w:rsidRPr="00BF5B63">
              <w:rPr>
                <w:rFonts w:ascii="Arial" w:hAnsi="Arial" w:hint="eastAsia"/>
                <w:sz w:val="18"/>
                <w:lang w:eastAsia="zh-CN"/>
              </w:rPr>
              <w:t>N</w:t>
            </w:r>
            <w:r w:rsidRPr="00BF5B63">
              <w:rPr>
                <w:rFonts w:ascii="Arial" w:hAnsi="Arial"/>
                <w:sz w:val="18"/>
                <w:lang w:eastAsia="zh-CN"/>
              </w:rPr>
              <w:t>/A</w:t>
            </w:r>
          </w:p>
        </w:tc>
      </w:tr>
      <w:tr w:rsidR="00BF5B63" w:rsidRPr="00BF5B63" w14:paraId="1119121C" w14:textId="77777777" w:rsidTr="005D5095">
        <w:trPr>
          <w:trHeight w:val="87"/>
          <w:jc w:val="center"/>
        </w:trPr>
        <w:tc>
          <w:tcPr>
            <w:tcW w:w="1678" w:type="dxa"/>
            <w:shd w:val="clear" w:color="auto" w:fill="auto"/>
            <w:vAlign w:val="center"/>
          </w:tcPr>
          <w:p w14:paraId="50D4B5BD" w14:textId="77777777" w:rsidR="00BF5B63" w:rsidRPr="00BF5B63" w:rsidRDefault="00BF5B63" w:rsidP="00BF5B63">
            <w:pPr>
              <w:keepNext/>
              <w:keepLines/>
              <w:spacing w:after="0"/>
              <w:rPr>
                <w:rFonts w:ascii="Arial" w:hAnsi="Arial"/>
                <w:sz w:val="18"/>
              </w:rPr>
            </w:pPr>
            <w:r w:rsidRPr="00BF5B63">
              <w:rPr>
                <w:rFonts w:ascii="Arial" w:hAnsi="Arial"/>
                <w:sz w:val="18"/>
              </w:rPr>
              <w:t xml:space="preserve">TDD 30 kHz + </w:t>
            </w:r>
            <w:r w:rsidRPr="00BF5B63">
              <w:rPr>
                <w:rFonts w:ascii="Arial" w:hAnsi="Arial"/>
                <w:sz w:val="18"/>
              </w:rPr>
              <w:br/>
              <w:t>TDD 30 kHz CA</w:t>
            </w:r>
          </w:p>
        </w:tc>
        <w:tc>
          <w:tcPr>
            <w:tcW w:w="1351" w:type="dxa"/>
            <w:shd w:val="clear" w:color="auto" w:fill="auto"/>
            <w:vAlign w:val="center"/>
          </w:tcPr>
          <w:p w14:paraId="0B4CE2CA" w14:textId="77777777" w:rsidR="00BF5B63" w:rsidRPr="00BF5B63" w:rsidRDefault="00BF5B63" w:rsidP="00BF5B63">
            <w:pPr>
              <w:keepNext/>
              <w:keepLines/>
              <w:spacing w:after="0"/>
              <w:rPr>
                <w:rFonts w:ascii="Arial" w:hAnsi="Arial"/>
                <w:sz w:val="18"/>
                <w:lang w:eastAsia="zh-CN"/>
              </w:rPr>
            </w:pPr>
            <w:r w:rsidRPr="00BF5B63">
              <w:rPr>
                <w:rFonts w:ascii="Arial" w:hAnsi="Arial" w:hint="eastAsia"/>
                <w:sz w:val="18"/>
                <w:lang w:eastAsia="zh-CN"/>
              </w:rPr>
              <w:t>T</w:t>
            </w:r>
            <w:r w:rsidRPr="00BF5B63">
              <w:rPr>
                <w:rFonts w:ascii="Arial" w:hAnsi="Arial"/>
                <w:sz w:val="18"/>
                <w:lang w:eastAsia="zh-CN"/>
              </w:rPr>
              <w:t xml:space="preserve">DD </w:t>
            </w:r>
            <w:proofErr w:type="spellStart"/>
            <w:r w:rsidRPr="00BF5B63">
              <w:rPr>
                <w:rFonts w:ascii="Arial" w:hAnsi="Arial"/>
                <w:sz w:val="18"/>
                <w:lang w:eastAsia="zh-CN"/>
              </w:rPr>
              <w:t>PCell</w:t>
            </w:r>
            <w:proofErr w:type="spellEnd"/>
          </w:p>
        </w:tc>
        <w:tc>
          <w:tcPr>
            <w:tcW w:w="2554" w:type="dxa"/>
            <w:shd w:val="clear" w:color="auto" w:fill="auto"/>
            <w:vAlign w:val="center"/>
          </w:tcPr>
          <w:p w14:paraId="1FA50BAB" w14:textId="77777777" w:rsidR="00BF5B63" w:rsidRPr="00BF5B63" w:rsidRDefault="00BF5B63" w:rsidP="00BF5B63">
            <w:pPr>
              <w:keepNext/>
              <w:keepLines/>
              <w:spacing w:after="0"/>
              <w:jc w:val="center"/>
              <w:rPr>
                <w:rFonts w:ascii="Arial" w:hAnsi="Arial"/>
                <w:sz w:val="18"/>
                <w:lang w:eastAsia="zh-CN"/>
              </w:rPr>
            </w:pPr>
            <w:r w:rsidRPr="00BF5B63">
              <w:rPr>
                <w:rFonts w:ascii="Arial" w:hAnsi="Arial" w:hint="eastAsia"/>
                <w:sz w:val="18"/>
                <w:lang w:eastAsia="zh-CN"/>
              </w:rPr>
              <w:t>8</w:t>
            </w:r>
          </w:p>
        </w:tc>
        <w:tc>
          <w:tcPr>
            <w:tcW w:w="2409" w:type="dxa"/>
            <w:shd w:val="clear" w:color="auto" w:fill="auto"/>
            <w:vAlign w:val="center"/>
          </w:tcPr>
          <w:p w14:paraId="19BD6003" w14:textId="77777777" w:rsidR="00BF5B63" w:rsidRPr="00BF5B63" w:rsidRDefault="00BF5B63" w:rsidP="00BF5B63">
            <w:pPr>
              <w:keepNext/>
              <w:keepLines/>
              <w:spacing w:after="0"/>
              <w:jc w:val="center"/>
              <w:rPr>
                <w:rFonts w:ascii="Arial" w:hAnsi="Arial"/>
                <w:sz w:val="18"/>
              </w:rPr>
            </w:pPr>
            <w:r w:rsidRPr="00BF5B63">
              <w:rPr>
                <w:rFonts w:ascii="Arial" w:hAnsi="Arial" w:hint="eastAsia"/>
                <w:sz w:val="18"/>
                <w:lang w:eastAsia="zh-CN"/>
              </w:rPr>
              <w:t>N</w:t>
            </w:r>
            <w:r w:rsidRPr="00BF5B63">
              <w:rPr>
                <w:rFonts w:ascii="Arial" w:hAnsi="Arial"/>
                <w:sz w:val="18"/>
                <w:lang w:eastAsia="zh-CN"/>
              </w:rPr>
              <w:t>/A</w:t>
            </w:r>
          </w:p>
        </w:tc>
      </w:tr>
    </w:tbl>
    <w:p w14:paraId="09D8666F" w14:textId="77777777" w:rsidR="00BF5B63" w:rsidRPr="00BF5B63" w:rsidRDefault="00BF5B63" w:rsidP="00BF5B63"/>
    <w:p w14:paraId="4DDE74E2" w14:textId="77777777" w:rsidR="00BF5B63" w:rsidRPr="00BF5B63" w:rsidRDefault="00BF5B63" w:rsidP="00BF5B63">
      <w:pPr>
        <w:keepNext/>
        <w:keepLines/>
        <w:spacing w:before="60"/>
        <w:jc w:val="center"/>
        <w:rPr>
          <w:rFonts w:ascii="Arial" w:eastAsia="Malgun Gothic" w:hAnsi="Arial"/>
          <w:b/>
        </w:rPr>
      </w:pPr>
      <w:r w:rsidRPr="00BF5B63">
        <w:rPr>
          <w:rFonts w:ascii="Arial" w:eastAsia="Malgun Gothic" w:hAnsi="Arial"/>
          <w:b/>
        </w:rPr>
        <w:lastRenderedPageBreak/>
        <w:t>Table 5.2A-</w:t>
      </w:r>
      <w:r w:rsidRPr="00BF5B63">
        <w:rPr>
          <w:rFonts w:ascii="Arial" w:eastAsia="Malgun Gothic" w:hAnsi="Arial"/>
          <w:b/>
          <w:lang w:eastAsia="zh-CN"/>
        </w:rPr>
        <w:t>3</w:t>
      </w:r>
      <w:r w:rsidRPr="00BF5B63">
        <w:rPr>
          <w:rFonts w:ascii="Arial" w:eastAsia="Malgun Gothic" w:hAnsi="Arial" w:hint="eastAsia"/>
          <w:b/>
          <w:lang w:eastAsia="zh-CN"/>
        </w:rPr>
        <w:t>:</w:t>
      </w:r>
      <w:r w:rsidRPr="00BF5B63">
        <w:rPr>
          <w:rFonts w:ascii="Arial" w:eastAsia="Malgun Gothic" w:hAnsi="Arial"/>
          <w:b/>
        </w:rPr>
        <w:t xml:space="preserve"> Test parameters for K1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8"/>
        <w:gridCol w:w="1351"/>
        <w:gridCol w:w="2554"/>
        <w:gridCol w:w="2409"/>
      </w:tblGrid>
      <w:tr w:rsidR="00BF5B63" w:rsidRPr="00BF5B63" w14:paraId="2C6B1432" w14:textId="77777777" w:rsidTr="005D5095">
        <w:trPr>
          <w:trHeight w:val="156"/>
          <w:jc w:val="center"/>
        </w:trPr>
        <w:tc>
          <w:tcPr>
            <w:tcW w:w="3029" w:type="dxa"/>
            <w:gridSpan w:val="2"/>
            <w:shd w:val="clear" w:color="auto" w:fill="auto"/>
            <w:vAlign w:val="center"/>
          </w:tcPr>
          <w:p w14:paraId="6A36E3A8" w14:textId="77777777" w:rsidR="00BF5B63" w:rsidRPr="00BF5B63" w:rsidRDefault="00BF5B63" w:rsidP="00BF5B63">
            <w:pPr>
              <w:keepNext/>
              <w:keepLines/>
              <w:spacing w:after="0"/>
              <w:jc w:val="center"/>
              <w:rPr>
                <w:rFonts w:ascii="Arial" w:eastAsia="Malgun Gothic" w:hAnsi="Arial"/>
                <w:b/>
                <w:sz w:val="18"/>
              </w:rPr>
            </w:pPr>
            <w:r w:rsidRPr="00BF5B63">
              <w:rPr>
                <w:rFonts w:ascii="Arial" w:eastAsia="Malgun Gothic" w:hAnsi="Arial"/>
                <w:b/>
                <w:sz w:val="18"/>
              </w:rPr>
              <w:t>The number of slots between PDSCH and corresponding HARQ-ACK information</w:t>
            </w:r>
          </w:p>
        </w:tc>
        <w:tc>
          <w:tcPr>
            <w:tcW w:w="2554" w:type="dxa"/>
            <w:shd w:val="clear" w:color="auto" w:fill="auto"/>
            <w:vAlign w:val="center"/>
          </w:tcPr>
          <w:p w14:paraId="56C890E7" w14:textId="77777777" w:rsidR="00BF5B63" w:rsidRPr="00BF5B63" w:rsidRDefault="00BF5B63" w:rsidP="00BF5B63">
            <w:pPr>
              <w:keepNext/>
              <w:keepLines/>
              <w:spacing w:after="0"/>
              <w:jc w:val="center"/>
              <w:rPr>
                <w:rFonts w:ascii="Arial" w:eastAsia="Malgun Gothic" w:hAnsi="Arial"/>
                <w:b/>
                <w:sz w:val="18"/>
              </w:rPr>
            </w:pPr>
            <w:r w:rsidRPr="00BF5B63">
              <w:rPr>
                <w:rFonts w:ascii="Arial" w:eastAsia="Malgun Gothic" w:hAnsi="Arial"/>
                <w:b/>
                <w:sz w:val="18"/>
              </w:rPr>
              <w:t xml:space="preserve">CCs with the same duplex mode and SCS with </w:t>
            </w:r>
            <w:proofErr w:type="spellStart"/>
            <w:r w:rsidRPr="00BF5B63">
              <w:rPr>
                <w:rFonts w:ascii="Arial" w:eastAsia="Malgun Gothic" w:hAnsi="Arial"/>
                <w:b/>
                <w:sz w:val="18"/>
              </w:rPr>
              <w:t>Pcell</w:t>
            </w:r>
            <w:proofErr w:type="spellEnd"/>
          </w:p>
        </w:tc>
        <w:tc>
          <w:tcPr>
            <w:tcW w:w="2409" w:type="dxa"/>
            <w:shd w:val="clear" w:color="auto" w:fill="auto"/>
            <w:vAlign w:val="center"/>
          </w:tcPr>
          <w:p w14:paraId="676BC4D5" w14:textId="77777777" w:rsidR="00BF5B63" w:rsidRPr="00BF5B63" w:rsidRDefault="00BF5B63" w:rsidP="00BF5B63">
            <w:pPr>
              <w:keepNext/>
              <w:keepLines/>
              <w:spacing w:after="0"/>
              <w:jc w:val="center"/>
              <w:rPr>
                <w:rFonts w:ascii="Arial" w:eastAsia="Malgun Gothic" w:hAnsi="Arial"/>
                <w:b/>
                <w:sz w:val="18"/>
              </w:rPr>
            </w:pPr>
            <w:r w:rsidRPr="00BF5B63">
              <w:rPr>
                <w:rFonts w:ascii="Arial" w:eastAsia="Malgun Gothic" w:hAnsi="Arial"/>
                <w:b/>
                <w:sz w:val="18"/>
              </w:rPr>
              <w:t xml:space="preserve">CCs with different duplex mode </w:t>
            </w:r>
            <w:r w:rsidRPr="00BF5B63">
              <w:rPr>
                <w:rFonts w:ascii="Arial" w:eastAsia="Malgun Gothic" w:hAnsi="Arial" w:hint="eastAsia"/>
                <w:b/>
                <w:sz w:val="18"/>
                <w:lang w:eastAsia="zh-CN"/>
              </w:rPr>
              <w:t>and</w:t>
            </w:r>
            <w:r w:rsidRPr="00BF5B63">
              <w:rPr>
                <w:rFonts w:ascii="Arial" w:eastAsia="Malgun Gothic" w:hAnsi="Arial"/>
                <w:b/>
                <w:sz w:val="18"/>
              </w:rPr>
              <w:t>/</w:t>
            </w:r>
            <w:r w:rsidRPr="00BF5B63">
              <w:rPr>
                <w:rFonts w:ascii="Arial" w:eastAsia="Malgun Gothic" w:hAnsi="Arial" w:hint="eastAsia"/>
                <w:b/>
                <w:sz w:val="18"/>
                <w:lang w:eastAsia="zh-CN"/>
              </w:rPr>
              <w:t>or</w:t>
            </w:r>
            <w:r w:rsidRPr="00BF5B63">
              <w:rPr>
                <w:rFonts w:ascii="Arial" w:eastAsia="Malgun Gothic" w:hAnsi="Arial"/>
                <w:b/>
                <w:sz w:val="18"/>
              </w:rPr>
              <w:t xml:space="preserve"> SCS with </w:t>
            </w:r>
            <w:proofErr w:type="spellStart"/>
            <w:r w:rsidRPr="00BF5B63">
              <w:rPr>
                <w:rFonts w:ascii="Arial" w:eastAsia="Malgun Gothic" w:hAnsi="Arial"/>
                <w:b/>
                <w:sz w:val="18"/>
              </w:rPr>
              <w:t>Pcell</w:t>
            </w:r>
            <w:proofErr w:type="spellEnd"/>
          </w:p>
        </w:tc>
      </w:tr>
      <w:tr w:rsidR="00BF5B63" w:rsidRPr="00BF5B63" w14:paraId="7747E43D" w14:textId="77777777" w:rsidTr="005D5095">
        <w:trPr>
          <w:jc w:val="center"/>
        </w:trPr>
        <w:tc>
          <w:tcPr>
            <w:tcW w:w="1678" w:type="dxa"/>
            <w:vMerge w:val="restart"/>
            <w:shd w:val="clear" w:color="auto" w:fill="auto"/>
            <w:vAlign w:val="center"/>
          </w:tcPr>
          <w:p w14:paraId="22F27C76" w14:textId="77777777" w:rsidR="00BF5B63" w:rsidRPr="00BF5B63" w:rsidRDefault="00BF5B63" w:rsidP="00BF5B63">
            <w:pPr>
              <w:keepNext/>
              <w:keepLines/>
              <w:spacing w:after="0"/>
              <w:rPr>
                <w:rFonts w:ascii="Arial" w:hAnsi="Arial"/>
                <w:sz w:val="18"/>
              </w:rPr>
            </w:pPr>
            <w:r w:rsidRPr="00BF5B63">
              <w:rPr>
                <w:rFonts w:ascii="Arial" w:hAnsi="Arial"/>
                <w:sz w:val="18"/>
              </w:rPr>
              <w:t xml:space="preserve">FDD 15 kHz + </w:t>
            </w:r>
            <w:r w:rsidRPr="00BF5B63">
              <w:rPr>
                <w:rFonts w:ascii="Arial" w:hAnsi="Arial"/>
                <w:sz w:val="18"/>
              </w:rPr>
              <w:br/>
              <w:t>TDD 30 kHz CA</w:t>
            </w:r>
          </w:p>
        </w:tc>
        <w:tc>
          <w:tcPr>
            <w:tcW w:w="1351" w:type="dxa"/>
            <w:shd w:val="clear" w:color="auto" w:fill="auto"/>
            <w:vAlign w:val="center"/>
          </w:tcPr>
          <w:p w14:paraId="4B9D7A7B" w14:textId="77777777" w:rsidR="00BF5B63" w:rsidRPr="00BF5B63" w:rsidRDefault="00BF5B63" w:rsidP="00BF5B63">
            <w:pPr>
              <w:keepNext/>
              <w:keepLines/>
              <w:spacing w:after="0"/>
              <w:rPr>
                <w:rFonts w:ascii="Arial" w:hAnsi="Arial"/>
                <w:sz w:val="18"/>
              </w:rPr>
            </w:pPr>
            <w:r w:rsidRPr="00BF5B63">
              <w:rPr>
                <w:rFonts w:ascii="Arial" w:hAnsi="Arial"/>
                <w:sz w:val="18"/>
              </w:rPr>
              <w:t xml:space="preserve">FDD </w:t>
            </w:r>
            <w:proofErr w:type="spellStart"/>
            <w:r w:rsidRPr="00BF5B63">
              <w:rPr>
                <w:rFonts w:ascii="Arial" w:hAnsi="Arial"/>
                <w:sz w:val="18"/>
              </w:rPr>
              <w:t>PCell</w:t>
            </w:r>
            <w:proofErr w:type="spellEnd"/>
          </w:p>
        </w:tc>
        <w:tc>
          <w:tcPr>
            <w:tcW w:w="2554" w:type="dxa"/>
            <w:shd w:val="clear" w:color="auto" w:fill="auto"/>
            <w:vAlign w:val="center"/>
          </w:tcPr>
          <w:p w14:paraId="7370A2B0" w14:textId="77777777" w:rsidR="00BF5B63" w:rsidRPr="00BF5B63" w:rsidRDefault="00BF5B63" w:rsidP="00BF5B63">
            <w:pPr>
              <w:keepNext/>
              <w:keepLines/>
              <w:spacing w:after="0"/>
              <w:jc w:val="center"/>
              <w:rPr>
                <w:rFonts w:ascii="Arial" w:hAnsi="Arial"/>
                <w:sz w:val="18"/>
              </w:rPr>
            </w:pPr>
            <w:r w:rsidRPr="00BF5B63">
              <w:rPr>
                <w:rFonts w:ascii="Arial" w:hAnsi="Arial"/>
                <w:sz w:val="18"/>
              </w:rPr>
              <w:t>{2}</w:t>
            </w:r>
          </w:p>
        </w:tc>
        <w:tc>
          <w:tcPr>
            <w:tcW w:w="2409" w:type="dxa"/>
            <w:shd w:val="clear" w:color="auto" w:fill="auto"/>
            <w:vAlign w:val="center"/>
          </w:tcPr>
          <w:p w14:paraId="431E2A41" w14:textId="77777777" w:rsidR="00BF5B63" w:rsidRPr="00BF5B63" w:rsidRDefault="00BF5B63" w:rsidP="00BF5B63">
            <w:pPr>
              <w:keepNext/>
              <w:keepLines/>
              <w:spacing w:after="0"/>
              <w:jc w:val="center"/>
              <w:rPr>
                <w:rFonts w:ascii="Arial" w:hAnsi="Arial"/>
                <w:sz w:val="18"/>
              </w:rPr>
            </w:pPr>
            <w:r w:rsidRPr="00BF5B63">
              <w:rPr>
                <w:rFonts w:ascii="Arial" w:hAnsi="Arial"/>
                <w:sz w:val="18"/>
              </w:rPr>
              <w:t>{2}</w:t>
            </w:r>
          </w:p>
        </w:tc>
      </w:tr>
      <w:tr w:rsidR="00BF5B63" w:rsidRPr="00BF5B63" w14:paraId="64B7498D" w14:textId="77777777" w:rsidTr="005D5095">
        <w:trPr>
          <w:jc w:val="center"/>
        </w:trPr>
        <w:tc>
          <w:tcPr>
            <w:tcW w:w="1678" w:type="dxa"/>
            <w:vMerge/>
            <w:shd w:val="clear" w:color="auto" w:fill="auto"/>
            <w:vAlign w:val="center"/>
          </w:tcPr>
          <w:p w14:paraId="1C0BF631" w14:textId="77777777" w:rsidR="00BF5B63" w:rsidRPr="00BF5B63" w:rsidRDefault="00BF5B63" w:rsidP="00BF5B63">
            <w:pPr>
              <w:keepNext/>
              <w:keepLines/>
              <w:spacing w:after="0"/>
              <w:rPr>
                <w:rFonts w:ascii="Arial" w:eastAsia="Malgun Gothic" w:hAnsi="Arial"/>
                <w:sz w:val="18"/>
              </w:rPr>
            </w:pPr>
          </w:p>
        </w:tc>
        <w:tc>
          <w:tcPr>
            <w:tcW w:w="1351" w:type="dxa"/>
            <w:shd w:val="clear" w:color="auto" w:fill="auto"/>
            <w:vAlign w:val="center"/>
          </w:tcPr>
          <w:p w14:paraId="11F07D5C" w14:textId="77777777" w:rsidR="00BF5B63" w:rsidRPr="00BF5B63" w:rsidRDefault="00BF5B63" w:rsidP="00BF5B63">
            <w:pPr>
              <w:keepNext/>
              <w:keepLines/>
              <w:spacing w:after="0"/>
              <w:rPr>
                <w:rFonts w:ascii="Arial" w:eastAsia="Malgun Gothic" w:hAnsi="Arial"/>
                <w:sz w:val="18"/>
              </w:rPr>
            </w:pPr>
            <w:r w:rsidRPr="00BF5B63">
              <w:rPr>
                <w:rFonts w:ascii="Arial" w:hAnsi="Arial"/>
                <w:sz w:val="18"/>
              </w:rPr>
              <w:t xml:space="preserve">TDD </w:t>
            </w:r>
            <w:proofErr w:type="spellStart"/>
            <w:r w:rsidRPr="00BF5B63">
              <w:rPr>
                <w:rFonts w:ascii="Arial" w:hAnsi="Arial"/>
                <w:sz w:val="18"/>
              </w:rPr>
              <w:t>PCell</w:t>
            </w:r>
            <w:proofErr w:type="spellEnd"/>
          </w:p>
        </w:tc>
        <w:tc>
          <w:tcPr>
            <w:tcW w:w="2554" w:type="dxa"/>
            <w:shd w:val="clear" w:color="auto" w:fill="auto"/>
            <w:vAlign w:val="center"/>
          </w:tcPr>
          <w:p w14:paraId="5205F7CE" w14:textId="77777777" w:rsidR="00BF5B63" w:rsidRPr="00BF5B63" w:rsidRDefault="00BF5B63" w:rsidP="00BF5B63">
            <w:pPr>
              <w:keepNext/>
              <w:keepLines/>
              <w:spacing w:after="0"/>
              <w:jc w:val="center"/>
              <w:rPr>
                <w:rFonts w:ascii="Arial" w:eastAsia="Malgun Gothic" w:hAnsi="Arial"/>
                <w:sz w:val="18"/>
              </w:rPr>
            </w:pPr>
            <w:r w:rsidRPr="00BF5B63">
              <w:rPr>
                <w:rFonts w:ascii="Arial" w:eastAsia="Malgun Gothic" w:hAnsi="Arial"/>
                <w:sz w:val="18"/>
              </w:rPr>
              <w:t>For CC with Rank 2: {8,7,6,5,5,4,3,11}</w:t>
            </w:r>
          </w:p>
          <w:p w14:paraId="4A007B51" w14:textId="77777777" w:rsidR="00BF5B63" w:rsidRPr="00BF5B63" w:rsidRDefault="00BF5B63" w:rsidP="00BF5B63">
            <w:pPr>
              <w:keepNext/>
              <w:keepLines/>
              <w:spacing w:after="0"/>
              <w:jc w:val="center"/>
              <w:rPr>
                <w:rFonts w:ascii="Arial" w:hAnsi="Arial"/>
                <w:sz w:val="18"/>
              </w:rPr>
            </w:pPr>
            <w:r w:rsidRPr="00BF5B63">
              <w:rPr>
                <w:rFonts w:ascii="Arial" w:eastAsia="Malgun Gothic" w:hAnsi="Arial"/>
                <w:sz w:val="18"/>
              </w:rPr>
              <w:t>For CC with Rank 8: {8,7,6,5,5,4,3}</w:t>
            </w:r>
          </w:p>
        </w:tc>
        <w:tc>
          <w:tcPr>
            <w:tcW w:w="2409" w:type="dxa"/>
            <w:shd w:val="clear" w:color="auto" w:fill="auto"/>
            <w:vAlign w:val="center"/>
          </w:tcPr>
          <w:p w14:paraId="0F87B855" w14:textId="77777777" w:rsidR="00BF5B63" w:rsidRPr="00BF5B63" w:rsidRDefault="00BF5B63" w:rsidP="00BF5B63">
            <w:pPr>
              <w:keepNext/>
              <w:keepLines/>
              <w:spacing w:after="0"/>
              <w:jc w:val="center"/>
              <w:rPr>
                <w:rFonts w:ascii="Arial" w:hAnsi="Arial"/>
                <w:sz w:val="18"/>
              </w:rPr>
            </w:pPr>
            <w:r w:rsidRPr="00BF5B63">
              <w:rPr>
                <w:rFonts w:ascii="Arial" w:hAnsi="Arial"/>
                <w:sz w:val="18"/>
              </w:rPr>
              <w:t>{7,5,4,11,9}</w:t>
            </w:r>
          </w:p>
        </w:tc>
      </w:tr>
      <w:tr w:rsidR="00BF5B63" w:rsidRPr="00BF5B63" w14:paraId="036AF3C2" w14:textId="77777777" w:rsidTr="005D5095">
        <w:trPr>
          <w:trHeight w:val="88"/>
          <w:jc w:val="center"/>
        </w:trPr>
        <w:tc>
          <w:tcPr>
            <w:tcW w:w="1678" w:type="dxa"/>
            <w:vMerge w:val="restart"/>
            <w:shd w:val="clear" w:color="auto" w:fill="auto"/>
            <w:vAlign w:val="center"/>
          </w:tcPr>
          <w:p w14:paraId="668D9AA9" w14:textId="77777777" w:rsidR="00BF5B63" w:rsidRPr="00BF5B63" w:rsidRDefault="00BF5B63" w:rsidP="00BF5B63">
            <w:pPr>
              <w:keepNext/>
              <w:keepLines/>
              <w:spacing w:after="0"/>
              <w:rPr>
                <w:rFonts w:ascii="Arial" w:hAnsi="Arial"/>
                <w:sz w:val="18"/>
              </w:rPr>
            </w:pPr>
            <w:r w:rsidRPr="00BF5B63">
              <w:rPr>
                <w:rFonts w:ascii="Arial" w:hAnsi="Arial"/>
                <w:sz w:val="18"/>
              </w:rPr>
              <w:t xml:space="preserve">FDD 15 kHz + </w:t>
            </w:r>
            <w:r w:rsidRPr="00BF5B63">
              <w:rPr>
                <w:rFonts w:ascii="Arial" w:hAnsi="Arial"/>
                <w:sz w:val="18"/>
              </w:rPr>
              <w:br/>
              <w:t>TDD 15 kHz CA</w:t>
            </w:r>
          </w:p>
        </w:tc>
        <w:tc>
          <w:tcPr>
            <w:tcW w:w="1351" w:type="dxa"/>
            <w:shd w:val="clear" w:color="auto" w:fill="auto"/>
            <w:vAlign w:val="center"/>
          </w:tcPr>
          <w:p w14:paraId="61732992" w14:textId="77777777" w:rsidR="00BF5B63" w:rsidRPr="00BF5B63" w:rsidRDefault="00BF5B63" w:rsidP="00BF5B63">
            <w:pPr>
              <w:keepNext/>
              <w:keepLines/>
              <w:spacing w:after="0"/>
              <w:rPr>
                <w:rFonts w:ascii="Arial" w:hAnsi="Arial"/>
                <w:sz w:val="18"/>
              </w:rPr>
            </w:pPr>
            <w:r w:rsidRPr="00BF5B63">
              <w:rPr>
                <w:rFonts w:ascii="Arial" w:hAnsi="Arial"/>
                <w:sz w:val="18"/>
              </w:rPr>
              <w:t xml:space="preserve">FDD </w:t>
            </w:r>
            <w:proofErr w:type="spellStart"/>
            <w:r w:rsidRPr="00BF5B63">
              <w:rPr>
                <w:rFonts w:ascii="Arial" w:hAnsi="Arial"/>
                <w:sz w:val="18"/>
              </w:rPr>
              <w:t>PCell</w:t>
            </w:r>
            <w:proofErr w:type="spellEnd"/>
          </w:p>
        </w:tc>
        <w:tc>
          <w:tcPr>
            <w:tcW w:w="2554" w:type="dxa"/>
            <w:shd w:val="clear" w:color="auto" w:fill="auto"/>
            <w:vAlign w:val="center"/>
          </w:tcPr>
          <w:p w14:paraId="1A0EC0A0" w14:textId="77777777" w:rsidR="00BF5B63" w:rsidRPr="00BF5B63" w:rsidRDefault="00BF5B63" w:rsidP="00BF5B63">
            <w:pPr>
              <w:keepNext/>
              <w:keepLines/>
              <w:spacing w:after="0"/>
              <w:jc w:val="center"/>
              <w:rPr>
                <w:rFonts w:ascii="Arial" w:hAnsi="Arial"/>
                <w:sz w:val="18"/>
              </w:rPr>
            </w:pPr>
            <w:r w:rsidRPr="00BF5B63">
              <w:rPr>
                <w:rFonts w:ascii="Arial" w:hAnsi="Arial"/>
                <w:sz w:val="18"/>
              </w:rPr>
              <w:t>{2}</w:t>
            </w:r>
          </w:p>
        </w:tc>
        <w:tc>
          <w:tcPr>
            <w:tcW w:w="2409" w:type="dxa"/>
            <w:shd w:val="clear" w:color="auto" w:fill="auto"/>
            <w:vAlign w:val="center"/>
          </w:tcPr>
          <w:p w14:paraId="430073E5" w14:textId="77777777" w:rsidR="00BF5B63" w:rsidRPr="00BF5B63" w:rsidRDefault="00BF5B63" w:rsidP="00BF5B63">
            <w:pPr>
              <w:keepNext/>
              <w:keepLines/>
              <w:spacing w:after="0"/>
              <w:jc w:val="center"/>
              <w:rPr>
                <w:rFonts w:ascii="Arial" w:hAnsi="Arial"/>
                <w:sz w:val="18"/>
              </w:rPr>
            </w:pPr>
            <w:r w:rsidRPr="00BF5B63">
              <w:rPr>
                <w:rFonts w:ascii="Arial" w:hAnsi="Arial"/>
                <w:sz w:val="18"/>
              </w:rPr>
              <w:t>{2}</w:t>
            </w:r>
          </w:p>
        </w:tc>
      </w:tr>
      <w:tr w:rsidR="00BF5B63" w:rsidRPr="00BF5B63" w14:paraId="1BBBE943" w14:textId="77777777" w:rsidTr="005D5095">
        <w:trPr>
          <w:trHeight w:val="88"/>
          <w:jc w:val="center"/>
        </w:trPr>
        <w:tc>
          <w:tcPr>
            <w:tcW w:w="1678" w:type="dxa"/>
            <w:vMerge/>
            <w:shd w:val="clear" w:color="auto" w:fill="auto"/>
            <w:vAlign w:val="center"/>
          </w:tcPr>
          <w:p w14:paraId="39160B9B" w14:textId="77777777" w:rsidR="00BF5B63" w:rsidRPr="00BF5B63" w:rsidRDefault="00BF5B63" w:rsidP="00BF5B63">
            <w:pPr>
              <w:keepNext/>
              <w:keepLines/>
              <w:spacing w:after="0"/>
              <w:rPr>
                <w:rFonts w:ascii="Arial" w:eastAsia="Malgun Gothic" w:hAnsi="Arial"/>
                <w:sz w:val="18"/>
              </w:rPr>
            </w:pPr>
          </w:p>
        </w:tc>
        <w:tc>
          <w:tcPr>
            <w:tcW w:w="1351" w:type="dxa"/>
            <w:shd w:val="clear" w:color="auto" w:fill="auto"/>
            <w:vAlign w:val="center"/>
          </w:tcPr>
          <w:p w14:paraId="1DC800A5" w14:textId="77777777" w:rsidR="00BF5B63" w:rsidRPr="00BF5B63" w:rsidRDefault="00BF5B63" w:rsidP="00BF5B63">
            <w:pPr>
              <w:keepNext/>
              <w:keepLines/>
              <w:spacing w:after="0"/>
              <w:rPr>
                <w:rFonts w:ascii="Arial" w:eastAsia="Malgun Gothic" w:hAnsi="Arial"/>
                <w:sz w:val="18"/>
              </w:rPr>
            </w:pPr>
            <w:r w:rsidRPr="00BF5B63">
              <w:rPr>
                <w:rFonts w:ascii="Arial" w:hAnsi="Arial"/>
                <w:sz w:val="18"/>
              </w:rPr>
              <w:t xml:space="preserve">TDD </w:t>
            </w:r>
            <w:proofErr w:type="spellStart"/>
            <w:r w:rsidRPr="00BF5B63">
              <w:rPr>
                <w:rFonts w:ascii="Arial" w:hAnsi="Arial"/>
                <w:sz w:val="18"/>
              </w:rPr>
              <w:t>PCell</w:t>
            </w:r>
            <w:proofErr w:type="spellEnd"/>
          </w:p>
        </w:tc>
        <w:tc>
          <w:tcPr>
            <w:tcW w:w="2554" w:type="dxa"/>
            <w:shd w:val="clear" w:color="auto" w:fill="auto"/>
            <w:vAlign w:val="center"/>
          </w:tcPr>
          <w:p w14:paraId="1CCD6A6C" w14:textId="77777777" w:rsidR="00BF5B63" w:rsidRPr="00BF5B63" w:rsidRDefault="00BF5B63" w:rsidP="00BF5B63">
            <w:pPr>
              <w:keepNext/>
              <w:keepLines/>
              <w:spacing w:after="0"/>
              <w:jc w:val="center"/>
              <w:rPr>
                <w:rFonts w:ascii="Arial" w:hAnsi="Arial"/>
                <w:sz w:val="18"/>
              </w:rPr>
            </w:pPr>
            <w:r w:rsidRPr="00BF5B63">
              <w:rPr>
                <w:rFonts w:ascii="Arial" w:hAnsi="Arial"/>
                <w:sz w:val="18"/>
              </w:rPr>
              <w:t>{4,3,2,6}</w:t>
            </w:r>
          </w:p>
        </w:tc>
        <w:tc>
          <w:tcPr>
            <w:tcW w:w="2409" w:type="dxa"/>
            <w:shd w:val="clear" w:color="auto" w:fill="auto"/>
            <w:vAlign w:val="center"/>
          </w:tcPr>
          <w:p w14:paraId="0F7878B8" w14:textId="77777777" w:rsidR="00BF5B63" w:rsidRPr="00BF5B63" w:rsidRDefault="00BF5B63" w:rsidP="00BF5B63">
            <w:pPr>
              <w:keepNext/>
              <w:keepLines/>
              <w:spacing w:after="0"/>
              <w:jc w:val="center"/>
              <w:rPr>
                <w:rFonts w:ascii="Arial" w:hAnsi="Arial"/>
                <w:sz w:val="18"/>
              </w:rPr>
            </w:pPr>
            <w:r w:rsidRPr="00BF5B63">
              <w:rPr>
                <w:rFonts w:ascii="Arial" w:hAnsi="Arial"/>
                <w:sz w:val="18"/>
              </w:rPr>
              <w:t>{4,3,2,6,5}</w:t>
            </w:r>
          </w:p>
        </w:tc>
      </w:tr>
      <w:tr w:rsidR="00BF5B63" w:rsidRPr="00BF5B63" w14:paraId="399B2742" w14:textId="77777777" w:rsidTr="005D5095">
        <w:trPr>
          <w:trHeight w:val="88"/>
          <w:jc w:val="center"/>
        </w:trPr>
        <w:tc>
          <w:tcPr>
            <w:tcW w:w="1678" w:type="dxa"/>
            <w:vMerge w:val="restart"/>
            <w:shd w:val="clear" w:color="auto" w:fill="auto"/>
            <w:vAlign w:val="center"/>
          </w:tcPr>
          <w:p w14:paraId="12F06E95" w14:textId="77777777" w:rsidR="00BF5B63" w:rsidRPr="00BF5B63" w:rsidRDefault="00BF5B63" w:rsidP="00BF5B63">
            <w:pPr>
              <w:keepNext/>
              <w:keepLines/>
              <w:spacing w:after="0"/>
              <w:rPr>
                <w:rFonts w:ascii="Arial" w:hAnsi="Arial"/>
                <w:sz w:val="18"/>
              </w:rPr>
            </w:pPr>
            <w:r w:rsidRPr="00BF5B63">
              <w:rPr>
                <w:rFonts w:ascii="Arial" w:hAnsi="Arial"/>
                <w:sz w:val="18"/>
              </w:rPr>
              <w:t xml:space="preserve">TDD 15 kHz + </w:t>
            </w:r>
            <w:r w:rsidRPr="00BF5B63">
              <w:rPr>
                <w:rFonts w:ascii="Arial" w:hAnsi="Arial"/>
                <w:sz w:val="18"/>
              </w:rPr>
              <w:br/>
              <w:t>TDD 30 kHz CA</w:t>
            </w:r>
          </w:p>
        </w:tc>
        <w:tc>
          <w:tcPr>
            <w:tcW w:w="1351" w:type="dxa"/>
            <w:shd w:val="clear" w:color="auto" w:fill="auto"/>
            <w:vAlign w:val="center"/>
          </w:tcPr>
          <w:p w14:paraId="2CCF094C" w14:textId="77777777" w:rsidR="00BF5B63" w:rsidRPr="00BF5B63" w:rsidRDefault="00BF5B63" w:rsidP="00BF5B63">
            <w:pPr>
              <w:keepNext/>
              <w:keepLines/>
              <w:spacing w:after="0"/>
              <w:rPr>
                <w:rFonts w:ascii="Arial" w:hAnsi="Arial"/>
                <w:sz w:val="18"/>
              </w:rPr>
            </w:pPr>
            <w:r w:rsidRPr="00BF5B63">
              <w:rPr>
                <w:rFonts w:ascii="Arial" w:hAnsi="Arial"/>
                <w:sz w:val="18"/>
              </w:rPr>
              <w:t xml:space="preserve">15kHz </w:t>
            </w:r>
            <w:proofErr w:type="spellStart"/>
            <w:r w:rsidRPr="00BF5B63">
              <w:rPr>
                <w:rFonts w:ascii="Arial" w:hAnsi="Arial"/>
                <w:sz w:val="18"/>
              </w:rPr>
              <w:t>PCell</w:t>
            </w:r>
            <w:proofErr w:type="spellEnd"/>
          </w:p>
        </w:tc>
        <w:tc>
          <w:tcPr>
            <w:tcW w:w="2554" w:type="dxa"/>
            <w:shd w:val="clear" w:color="auto" w:fill="auto"/>
            <w:vAlign w:val="center"/>
          </w:tcPr>
          <w:p w14:paraId="1DA460CF" w14:textId="77777777" w:rsidR="00BF5B63" w:rsidRPr="00BF5B63" w:rsidRDefault="00BF5B63" w:rsidP="00BF5B63">
            <w:pPr>
              <w:keepNext/>
              <w:keepLines/>
              <w:spacing w:after="0"/>
              <w:jc w:val="center"/>
              <w:rPr>
                <w:rFonts w:ascii="Arial" w:hAnsi="Arial"/>
                <w:sz w:val="18"/>
              </w:rPr>
            </w:pPr>
            <w:r w:rsidRPr="00BF5B63">
              <w:rPr>
                <w:rFonts w:ascii="Arial" w:hAnsi="Arial"/>
                <w:sz w:val="18"/>
              </w:rPr>
              <w:t>{4,3,2,6}</w:t>
            </w:r>
          </w:p>
        </w:tc>
        <w:tc>
          <w:tcPr>
            <w:tcW w:w="2409" w:type="dxa"/>
            <w:shd w:val="clear" w:color="auto" w:fill="auto"/>
            <w:vAlign w:val="center"/>
          </w:tcPr>
          <w:p w14:paraId="4622A184" w14:textId="77777777" w:rsidR="00BF5B63" w:rsidRPr="00BF5B63" w:rsidRDefault="00BF5B63" w:rsidP="00BF5B63">
            <w:pPr>
              <w:keepNext/>
              <w:keepLines/>
              <w:spacing w:after="0"/>
              <w:jc w:val="center"/>
              <w:rPr>
                <w:rFonts w:ascii="Arial" w:hAnsi="Arial"/>
                <w:sz w:val="18"/>
              </w:rPr>
            </w:pPr>
            <w:r w:rsidRPr="00BF5B63">
              <w:rPr>
                <w:rFonts w:ascii="Arial" w:hAnsi="Arial"/>
                <w:sz w:val="18"/>
              </w:rPr>
              <w:t>{4,4,3,3,2,2,6,6}</w:t>
            </w:r>
          </w:p>
        </w:tc>
      </w:tr>
      <w:tr w:rsidR="00BF5B63" w:rsidRPr="00BF5B63" w14:paraId="0AB2135F" w14:textId="77777777" w:rsidTr="005D5095">
        <w:trPr>
          <w:trHeight w:val="87"/>
          <w:jc w:val="center"/>
        </w:trPr>
        <w:tc>
          <w:tcPr>
            <w:tcW w:w="1678" w:type="dxa"/>
            <w:vMerge/>
            <w:shd w:val="clear" w:color="auto" w:fill="auto"/>
            <w:vAlign w:val="center"/>
          </w:tcPr>
          <w:p w14:paraId="103DF4CF" w14:textId="77777777" w:rsidR="00BF5B63" w:rsidRPr="00BF5B63" w:rsidRDefault="00BF5B63" w:rsidP="00BF5B63">
            <w:pPr>
              <w:keepNext/>
              <w:keepLines/>
              <w:spacing w:after="0"/>
              <w:rPr>
                <w:rFonts w:ascii="Arial" w:eastAsia="Malgun Gothic" w:hAnsi="Arial"/>
                <w:sz w:val="18"/>
              </w:rPr>
            </w:pPr>
          </w:p>
        </w:tc>
        <w:tc>
          <w:tcPr>
            <w:tcW w:w="1351" w:type="dxa"/>
            <w:shd w:val="clear" w:color="auto" w:fill="auto"/>
            <w:vAlign w:val="center"/>
          </w:tcPr>
          <w:p w14:paraId="33E556E8" w14:textId="77777777" w:rsidR="00BF5B63" w:rsidRPr="00BF5B63" w:rsidRDefault="00BF5B63" w:rsidP="00BF5B63">
            <w:pPr>
              <w:keepNext/>
              <w:keepLines/>
              <w:spacing w:after="0"/>
              <w:rPr>
                <w:rFonts w:ascii="Arial" w:eastAsia="Malgun Gothic" w:hAnsi="Arial"/>
                <w:sz w:val="18"/>
              </w:rPr>
            </w:pPr>
            <w:r w:rsidRPr="00BF5B63">
              <w:rPr>
                <w:rFonts w:ascii="Arial" w:hAnsi="Arial"/>
                <w:sz w:val="18"/>
              </w:rPr>
              <w:t xml:space="preserve">30kHz </w:t>
            </w:r>
            <w:proofErr w:type="spellStart"/>
            <w:r w:rsidRPr="00BF5B63">
              <w:rPr>
                <w:rFonts w:ascii="Arial" w:hAnsi="Arial"/>
                <w:sz w:val="18"/>
              </w:rPr>
              <w:t>PCell</w:t>
            </w:r>
            <w:proofErr w:type="spellEnd"/>
          </w:p>
        </w:tc>
        <w:tc>
          <w:tcPr>
            <w:tcW w:w="2554" w:type="dxa"/>
            <w:shd w:val="clear" w:color="auto" w:fill="auto"/>
            <w:vAlign w:val="center"/>
          </w:tcPr>
          <w:p w14:paraId="0043D47B" w14:textId="77777777" w:rsidR="00BF5B63" w:rsidRPr="00BF5B63" w:rsidRDefault="00BF5B63" w:rsidP="00BF5B63">
            <w:pPr>
              <w:keepNext/>
              <w:keepLines/>
              <w:spacing w:after="0"/>
              <w:jc w:val="center"/>
              <w:rPr>
                <w:rFonts w:ascii="Arial" w:hAnsi="Arial"/>
                <w:sz w:val="18"/>
              </w:rPr>
            </w:pPr>
            <w:r w:rsidRPr="00BF5B63">
              <w:rPr>
                <w:rFonts w:ascii="Arial" w:hAnsi="Arial"/>
                <w:sz w:val="18"/>
              </w:rPr>
              <w:t>{8,7,6,5,5,4,3,2}</w:t>
            </w:r>
          </w:p>
        </w:tc>
        <w:tc>
          <w:tcPr>
            <w:tcW w:w="2409" w:type="dxa"/>
            <w:shd w:val="clear" w:color="auto" w:fill="auto"/>
            <w:vAlign w:val="center"/>
          </w:tcPr>
          <w:p w14:paraId="453B3020" w14:textId="77777777" w:rsidR="00BF5B63" w:rsidRPr="00BF5B63" w:rsidRDefault="00BF5B63" w:rsidP="00BF5B63">
            <w:pPr>
              <w:keepNext/>
              <w:keepLines/>
              <w:spacing w:after="0"/>
              <w:jc w:val="center"/>
              <w:rPr>
                <w:rFonts w:ascii="Arial" w:hAnsi="Arial"/>
                <w:sz w:val="18"/>
              </w:rPr>
            </w:pPr>
            <w:r w:rsidRPr="00BF5B63">
              <w:rPr>
                <w:rFonts w:ascii="Arial" w:hAnsi="Arial"/>
                <w:sz w:val="18"/>
              </w:rPr>
              <w:t>{7,5,4,11}</w:t>
            </w:r>
          </w:p>
        </w:tc>
      </w:tr>
      <w:tr w:rsidR="00BF5B63" w:rsidRPr="00BF5B63" w14:paraId="559AB766" w14:textId="77777777" w:rsidTr="005D5095">
        <w:trPr>
          <w:trHeight w:val="87"/>
          <w:jc w:val="center"/>
        </w:trPr>
        <w:tc>
          <w:tcPr>
            <w:tcW w:w="1678" w:type="dxa"/>
            <w:shd w:val="clear" w:color="auto" w:fill="auto"/>
            <w:vAlign w:val="center"/>
          </w:tcPr>
          <w:p w14:paraId="6C9DD9E8" w14:textId="77777777" w:rsidR="00BF5B63" w:rsidRPr="00BF5B63" w:rsidRDefault="00BF5B63" w:rsidP="00BF5B63">
            <w:pPr>
              <w:keepNext/>
              <w:keepLines/>
              <w:spacing w:after="0"/>
              <w:rPr>
                <w:rFonts w:ascii="Arial" w:hAnsi="Arial"/>
                <w:sz w:val="18"/>
              </w:rPr>
            </w:pPr>
            <w:r w:rsidRPr="00BF5B63">
              <w:rPr>
                <w:rFonts w:ascii="Arial" w:hAnsi="Arial"/>
                <w:sz w:val="18"/>
              </w:rPr>
              <w:t xml:space="preserve">FDD 15 kHz + </w:t>
            </w:r>
            <w:r w:rsidRPr="00BF5B63">
              <w:rPr>
                <w:rFonts w:ascii="Arial" w:hAnsi="Arial"/>
                <w:sz w:val="18"/>
              </w:rPr>
              <w:br/>
              <w:t>FDD 15 kHz CA</w:t>
            </w:r>
          </w:p>
        </w:tc>
        <w:tc>
          <w:tcPr>
            <w:tcW w:w="1351" w:type="dxa"/>
            <w:shd w:val="clear" w:color="auto" w:fill="auto"/>
            <w:vAlign w:val="center"/>
          </w:tcPr>
          <w:p w14:paraId="7EBD9489" w14:textId="77777777" w:rsidR="00BF5B63" w:rsidRPr="00BF5B63" w:rsidRDefault="00BF5B63" w:rsidP="00BF5B63">
            <w:pPr>
              <w:keepNext/>
              <w:keepLines/>
              <w:spacing w:after="0"/>
              <w:rPr>
                <w:rFonts w:ascii="Arial" w:hAnsi="Arial"/>
                <w:sz w:val="18"/>
                <w:lang w:eastAsia="zh-CN"/>
              </w:rPr>
            </w:pPr>
            <w:r w:rsidRPr="00BF5B63">
              <w:rPr>
                <w:rFonts w:ascii="Arial" w:hAnsi="Arial"/>
                <w:sz w:val="18"/>
                <w:lang w:eastAsia="zh-CN"/>
              </w:rPr>
              <w:t xml:space="preserve">FDD </w:t>
            </w:r>
            <w:proofErr w:type="spellStart"/>
            <w:r w:rsidRPr="00BF5B63">
              <w:rPr>
                <w:rFonts w:ascii="Arial" w:hAnsi="Arial"/>
                <w:sz w:val="18"/>
                <w:lang w:eastAsia="zh-CN"/>
              </w:rPr>
              <w:t>PCell</w:t>
            </w:r>
            <w:proofErr w:type="spellEnd"/>
          </w:p>
        </w:tc>
        <w:tc>
          <w:tcPr>
            <w:tcW w:w="2554" w:type="dxa"/>
            <w:shd w:val="clear" w:color="auto" w:fill="auto"/>
            <w:vAlign w:val="center"/>
          </w:tcPr>
          <w:p w14:paraId="49F84454" w14:textId="77777777" w:rsidR="00BF5B63" w:rsidRPr="00BF5B63" w:rsidRDefault="00BF5B63" w:rsidP="00BF5B63">
            <w:pPr>
              <w:keepNext/>
              <w:keepLines/>
              <w:spacing w:after="0"/>
              <w:jc w:val="center"/>
              <w:rPr>
                <w:rFonts w:ascii="Arial" w:hAnsi="Arial"/>
                <w:sz w:val="18"/>
                <w:lang w:eastAsia="zh-CN"/>
              </w:rPr>
            </w:pPr>
            <w:r w:rsidRPr="00BF5B63">
              <w:rPr>
                <w:rFonts w:ascii="Arial" w:hAnsi="Arial" w:hint="eastAsia"/>
                <w:sz w:val="18"/>
                <w:lang w:eastAsia="zh-CN"/>
              </w:rPr>
              <w:t>{</w:t>
            </w:r>
            <w:r w:rsidRPr="00BF5B63">
              <w:rPr>
                <w:rFonts w:ascii="Arial" w:hAnsi="Arial"/>
                <w:sz w:val="18"/>
                <w:lang w:eastAsia="zh-CN"/>
              </w:rPr>
              <w:t>2}</w:t>
            </w:r>
          </w:p>
        </w:tc>
        <w:tc>
          <w:tcPr>
            <w:tcW w:w="2409" w:type="dxa"/>
            <w:shd w:val="clear" w:color="auto" w:fill="auto"/>
            <w:vAlign w:val="center"/>
          </w:tcPr>
          <w:p w14:paraId="54622E65" w14:textId="77777777" w:rsidR="00BF5B63" w:rsidRPr="00BF5B63" w:rsidRDefault="00BF5B63" w:rsidP="00BF5B63">
            <w:pPr>
              <w:keepNext/>
              <w:keepLines/>
              <w:spacing w:after="0"/>
              <w:jc w:val="center"/>
              <w:rPr>
                <w:rFonts w:ascii="Arial" w:hAnsi="Arial"/>
                <w:sz w:val="18"/>
                <w:lang w:eastAsia="zh-CN"/>
              </w:rPr>
            </w:pPr>
            <w:r w:rsidRPr="00BF5B63">
              <w:rPr>
                <w:rFonts w:ascii="Arial" w:hAnsi="Arial"/>
                <w:sz w:val="18"/>
                <w:lang w:eastAsia="zh-CN"/>
              </w:rPr>
              <w:t>N/A</w:t>
            </w:r>
          </w:p>
        </w:tc>
      </w:tr>
      <w:tr w:rsidR="00BF5B63" w:rsidRPr="00BF5B63" w14:paraId="19E9C192" w14:textId="77777777" w:rsidTr="005D5095">
        <w:trPr>
          <w:trHeight w:val="87"/>
          <w:jc w:val="center"/>
        </w:trPr>
        <w:tc>
          <w:tcPr>
            <w:tcW w:w="1678" w:type="dxa"/>
            <w:shd w:val="clear" w:color="auto" w:fill="auto"/>
            <w:vAlign w:val="center"/>
          </w:tcPr>
          <w:p w14:paraId="2B7AB4AC" w14:textId="77777777" w:rsidR="00BF5B63" w:rsidRPr="00BF5B63" w:rsidRDefault="00BF5B63" w:rsidP="00BF5B63">
            <w:pPr>
              <w:keepNext/>
              <w:keepLines/>
              <w:spacing w:after="0"/>
              <w:rPr>
                <w:rFonts w:ascii="Arial" w:hAnsi="Arial"/>
                <w:sz w:val="18"/>
              </w:rPr>
            </w:pPr>
            <w:r w:rsidRPr="00BF5B63">
              <w:rPr>
                <w:rFonts w:ascii="Arial" w:hAnsi="Arial"/>
                <w:sz w:val="18"/>
              </w:rPr>
              <w:t xml:space="preserve">TDD 30 kHz + </w:t>
            </w:r>
            <w:r w:rsidRPr="00BF5B63">
              <w:rPr>
                <w:rFonts w:ascii="Arial" w:hAnsi="Arial"/>
                <w:sz w:val="18"/>
              </w:rPr>
              <w:br/>
              <w:t>TDD 30 kHz CA</w:t>
            </w:r>
          </w:p>
        </w:tc>
        <w:tc>
          <w:tcPr>
            <w:tcW w:w="1351" w:type="dxa"/>
            <w:shd w:val="clear" w:color="auto" w:fill="auto"/>
            <w:vAlign w:val="center"/>
          </w:tcPr>
          <w:p w14:paraId="1D72048D" w14:textId="77777777" w:rsidR="00BF5B63" w:rsidRPr="00BF5B63" w:rsidRDefault="00BF5B63" w:rsidP="00BF5B63">
            <w:pPr>
              <w:keepNext/>
              <w:keepLines/>
              <w:spacing w:after="0"/>
              <w:rPr>
                <w:rFonts w:ascii="Arial" w:hAnsi="Arial"/>
                <w:sz w:val="18"/>
                <w:lang w:eastAsia="zh-CN"/>
              </w:rPr>
            </w:pPr>
            <w:r w:rsidRPr="00BF5B63">
              <w:rPr>
                <w:rFonts w:ascii="Arial" w:hAnsi="Arial" w:hint="eastAsia"/>
                <w:sz w:val="18"/>
                <w:lang w:eastAsia="zh-CN"/>
              </w:rPr>
              <w:t>T</w:t>
            </w:r>
            <w:r w:rsidRPr="00BF5B63">
              <w:rPr>
                <w:rFonts w:ascii="Arial" w:hAnsi="Arial"/>
                <w:sz w:val="18"/>
                <w:lang w:eastAsia="zh-CN"/>
              </w:rPr>
              <w:t xml:space="preserve">DD </w:t>
            </w:r>
            <w:proofErr w:type="spellStart"/>
            <w:r w:rsidRPr="00BF5B63">
              <w:rPr>
                <w:rFonts w:ascii="Arial" w:hAnsi="Arial"/>
                <w:sz w:val="18"/>
                <w:lang w:eastAsia="zh-CN"/>
              </w:rPr>
              <w:t>PCell</w:t>
            </w:r>
            <w:proofErr w:type="spellEnd"/>
          </w:p>
        </w:tc>
        <w:tc>
          <w:tcPr>
            <w:tcW w:w="2554" w:type="dxa"/>
            <w:shd w:val="clear" w:color="auto" w:fill="auto"/>
            <w:vAlign w:val="center"/>
          </w:tcPr>
          <w:p w14:paraId="3A255570" w14:textId="77777777" w:rsidR="00BF5B63" w:rsidRPr="00BF5B63" w:rsidRDefault="00BF5B63" w:rsidP="00BF5B63">
            <w:pPr>
              <w:keepNext/>
              <w:keepLines/>
              <w:spacing w:after="0"/>
              <w:jc w:val="center"/>
              <w:rPr>
                <w:rFonts w:ascii="Arial" w:eastAsia="Malgun Gothic" w:hAnsi="Arial"/>
                <w:sz w:val="18"/>
                <w:lang w:eastAsia="zh-CN"/>
              </w:rPr>
            </w:pPr>
            <w:r w:rsidRPr="00BF5B63">
              <w:rPr>
                <w:rFonts w:ascii="Arial" w:eastAsia="Malgun Gothic" w:hAnsi="Arial"/>
                <w:sz w:val="18"/>
                <w:lang w:eastAsia="zh-CN"/>
              </w:rPr>
              <w:t>For CC with Rank 2: {8,7,6,5,5,4,3,2}</w:t>
            </w:r>
          </w:p>
          <w:p w14:paraId="454B76B7" w14:textId="77777777" w:rsidR="00BF5B63" w:rsidRPr="00BF5B63" w:rsidRDefault="00BF5B63" w:rsidP="00BF5B63">
            <w:pPr>
              <w:keepNext/>
              <w:keepLines/>
              <w:spacing w:after="0"/>
              <w:jc w:val="center"/>
              <w:rPr>
                <w:rFonts w:ascii="Arial" w:hAnsi="Arial"/>
                <w:sz w:val="18"/>
                <w:lang w:eastAsia="zh-CN"/>
              </w:rPr>
            </w:pPr>
            <w:r w:rsidRPr="00BF5B63">
              <w:rPr>
                <w:rFonts w:ascii="Arial" w:eastAsia="Malgun Gothic" w:hAnsi="Arial"/>
                <w:sz w:val="18"/>
                <w:lang w:eastAsia="zh-CN"/>
              </w:rPr>
              <w:t>For CC with Rank 8: {8,7,6,5,5,4,3}</w:t>
            </w:r>
          </w:p>
        </w:tc>
        <w:tc>
          <w:tcPr>
            <w:tcW w:w="2409" w:type="dxa"/>
            <w:shd w:val="clear" w:color="auto" w:fill="auto"/>
            <w:vAlign w:val="center"/>
          </w:tcPr>
          <w:p w14:paraId="7B1619D4" w14:textId="77777777" w:rsidR="00BF5B63" w:rsidRPr="00BF5B63" w:rsidRDefault="00BF5B63" w:rsidP="00BF5B63">
            <w:pPr>
              <w:keepNext/>
              <w:keepLines/>
              <w:spacing w:after="0"/>
              <w:jc w:val="center"/>
              <w:rPr>
                <w:rFonts w:ascii="Arial" w:hAnsi="Arial"/>
                <w:sz w:val="18"/>
                <w:lang w:eastAsia="zh-CN"/>
              </w:rPr>
            </w:pPr>
            <w:r w:rsidRPr="00BF5B63">
              <w:rPr>
                <w:rFonts w:ascii="Arial" w:hAnsi="Arial" w:hint="eastAsia"/>
                <w:sz w:val="18"/>
                <w:lang w:eastAsia="zh-CN"/>
              </w:rPr>
              <w:t>N</w:t>
            </w:r>
            <w:r w:rsidRPr="00BF5B63">
              <w:rPr>
                <w:rFonts w:ascii="Arial" w:hAnsi="Arial"/>
                <w:sz w:val="18"/>
                <w:lang w:eastAsia="zh-CN"/>
              </w:rPr>
              <w:t>/A</w:t>
            </w:r>
          </w:p>
        </w:tc>
      </w:tr>
    </w:tbl>
    <w:p w14:paraId="37B3B2B7" w14:textId="77777777" w:rsidR="00BF5B63" w:rsidRPr="00BF5B63" w:rsidRDefault="00BF5B63" w:rsidP="00BF5B63"/>
    <w:p w14:paraId="03DBE48F" w14:textId="77777777" w:rsidR="00BF5B63" w:rsidRPr="00BF5B63" w:rsidRDefault="00BF5B63" w:rsidP="00BF5B63">
      <w:pPr>
        <w:overflowPunct w:val="0"/>
        <w:autoSpaceDE w:val="0"/>
        <w:autoSpaceDN w:val="0"/>
        <w:adjustRightInd w:val="0"/>
        <w:spacing w:before="240" w:after="60"/>
        <w:outlineLvl w:val="0"/>
        <w:rPr>
          <w:rFonts w:eastAsia="Times New Roman"/>
          <w:i/>
          <w:color w:val="FF0000"/>
          <w:highlight w:val="yellow"/>
          <w:lang w:val="nb-NO" w:eastAsia="en-GB"/>
        </w:rPr>
      </w:pPr>
      <w:bookmarkStart w:id="25" w:name="_Toc21338179"/>
      <w:bookmarkStart w:id="26" w:name="_Toc29808287"/>
      <w:bookmarkStart w:id="27" w:name="_Toc37068206"/>
      <w:bookmarkStart w:id="28" w:name="_Toc37083750"/>
      <w:bookmarkStart w:id="29" w:name="_Toc37084092"/>
      <w:bookmarkStart w:id="30" w:name="_Toc40209454"/>
      <w:bookmarkStart w:id="31" w:name="_Toc40209796"/>
      <w:bookmarkStart w:id="32" w:name="_Toc45892755"/>
      <w:bookmarkStart w:id="33" w:name="_Toc53176612"/>
      <w:bookmarkStart w:id="34" w:name="_Toc61120906"/>
      <w:bookmarkStart w:id="35" w:name="_Toc67918059"/>
      <w:bookmarkStart w:id="36" w:name="_Toc76298102"/>
      <w:bookmarkStart w:id="37" w:name="_Toc76572114"/>
      <w:bookmarkStart w:id="38" w:name="_Toc76651981"/>
      <w:bookmarkStart w:id="39" w:name="_Toc76652819"/>
      <w:bookmarkStart w:id="40" w:name="_Toc83742091"/>
      <w:bookmarkStart w:id="41" w:name="_Toc91440581"/>
      <w:bookmarkStart w:id="42" w:name="_Toc98849368"/>
      <w:bookmarkStart w:id="43" w:name="_Toc106543219"/>
      <w:bookmarkStart w:id="44" w:name="_Toc106737316"/>
      <w:bookmarkStart w:id="45" w:name="_Toc107233083"/>
      <w:bookmarkStart w:id="46" w:name="_Toc107234673"/>
      <w:bookmarkStart w:id="47" w:name="_Toc107419642"/>
      <w:bookmarkStart w:id="48" w:name="_Toc107476936"/>
      <w:bookmarkStart w:id="49" w:name="_Toc114565759"/>
      <w:bookmarkStart w:id="50" w:name="_Toc123936059"/>
      <w:bookmarkStart w:id="51" w:name="_Toc124377074"/>
      <w:r w:rsidRPr="00BF5B63">
        <w:rPr>
          <w:rFonts w:eastAsia="Times New Roman"/>
          <w:i/>
          <w:color w:val="FF0000"/>
          <w:highlight w:val="yellow"/>
          <w:lang w:val="nb-NO" w:eastAsia="en-GB"/>
        </w:rPr>
        <w:t>&lt;END OF THE CHANGE 1&gt;</w:t>
      </w:r>
    </w:p>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14:paraId="25DBFFC4" w14:textId="77777777" w:rsidR="00BF5B63" w:rsidRPr="00BF5B63" w:rsidRDefault="00BF5B63" w:rsidP="00BF5B63">
      <w:pPr>
        <w:rPr>
          <w:highlight w:val="yellow"/>
          <w:lang w:val="nb-NO" w:eastAsia="en-GB"/>
        </w:rPr>
      </w:pPr>
    </w:p>
    <w:p w14:paraId="03EFD66D" w14:textId="77777777" w:rsidR="00BF5B63" w:rsidRPr="00BF5B63" w:rsidRDefault="00BF5B63" w:rsidP="00BF5B63">
      <w:pPr>
        <w:overflowPunct w:val="0"/>
        <w:autoSpaceDE w:val="0"/>
        <w:autoSpaceDN w:val="0"/>
        <w:adjustRightInd w:val="0"/>
        <w:spacing w:before="240" w:after="60"/>
        <w:outlineLvl w:val="0"/>
        <w:rPr>
          <w:rFonts w:eastAsia="Times New Roman"/>
          <w:i/>
          <w:color w:val="FF0000"/>
          <w:highlight w:val="yellow"/>
          <w:lang w:val="nb-NO" w:eastAsia="en-GB"/>
        </w:rPr>
      </w:pPr>
      <w:r w:rsidRPr="00BF5B63">
        <w:rPr>
          <w:rFonts w:eastAsia="Times New Roman"/>
          <w:i/>
          <w:color w:val="FF0000"/>
          <w:highlight w:val="yellow"/>
          <w:lang w:val="nb-NO" w:eastAsia="en-GB"/>
        </w:rPr>
        <w:t>&lt;START OF THE CHANGE 2&gt;</w:t>
      </w:r>
    </w:p>
    <w:p w14:paraId="2301CD5F" w14:textId="77777777" w:rsidR="00BF5B63" w:rsidRPr="00BF5B63" w:rsidRDefault="00BF5B63" w:rsidP="00BF5B63">
      <w:pPr>
        <w:keepNext/>
        <w:keepLines/>
        <w:spacing w:before="120"/>
        <w:ind w:left="1418" w:hanging="1418"/>
        <w:outlineLvl w:val="3"/>
        <w:rPr>
          <w:rFonts w:ascii="Arial" w:hAnsi="Arial"/>
          <w:sz w:val="24"/>
        </w:rPr>
      </w:pPr>
      <w:bookmarkStart w:id="52" w:name="_Toc61121038"/>
      <w:bookmarkStart w:id="53" w:name="_Toc67918224"/>
      <w:bookmarkStart w:id="54" w:name="_Toc76298268"/>
      <w:bookmarkStart w:id="55" w:name="_Toc76572280"/>
      <w:bookmarkStart w:id="56" w:name="_Toc76652147"/>
      <w:bookmarkStart w:id="57" w:name="_Toc76652985"/>
      <w:bookmarkStart w:id="58" w:name="_Toc83742258"/>
      <w:bookmarkStart w:id="59" w:name="_Toc91440748"/>
      <w:bookmarkStart w:id="60" w:name="_Toc98849538"/>
      <w:bookmarkStart w:id="61" w:name="_Toc106543392"/>
      <w:bookmarkStart w:id="62" w:name="_Toc106737490"/>
      <w:bookmarkStart w:id="63" w:name="_Toc107233257"/>
      <w:bookmarkStart w:id="64" w:name="_Toc107234872"/>
      <w:bookmarkStart w:id="65" w:name="_Toc107419842"/>
      <w:bookmarkStart w:id="66" w:name="_Toc107477138"/>
      <w:bookmarkStart w:id="67" w:name="_Toc114565995"/>
      <w:bookmarkStart w:id="68" w:name="_Toc123936307"/>
      <w:bookmarkStart w:id="69" w:name="_Toc124377322"/>
      <w:r w:rsidRPr="00BF5B63">
        <w:rPr>
          <w:rFonts w:ascii="Arial" w:hAnsi="Arial"/>
          <w:sz w:val="24"/>
        </w:rPr>
        <w:t>7.2A.2.1</w:t>
      </w:r>
      <w:r w:rsidRPr="00BF5B63">
        <w:rPr>
          <w:rFonts w:ascii="Arial" w:hAnsi="Arial"/>
          <w:sz w:val="24"/>
        </w:rPr>
        <w:tab/>
        <w:t>Minimum requirements</w:t>
      </w:r>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p>
    <w:p w14:paraId="17306AB7" w14:textId="77777777" w:rsidR="00BF5B63" w:rsidRPr="00BF5B63" w:rsidRDefault="00BF5B63" w:rsidP="00BF5B63">
      <w:pPr>
        <w:rPr>
          <w:rFonts w:eastAsia="Malgun Gothic"/>
          <w:lang w:eastAsia="zh-CN"/>
        </w:rPr>
      </w:pPr>
      <w:r w:rsidRPr="00BF5B63">
        <w:rPr>
          <w:rFonts w:eastAsia="Malgun Gothic"/>
          <w:lang w:eastAsia="zh-CN"/>
        </w:rPr>
        <w:t xml:space="preserve">For CA with different numbers of DL </w:t>
      </w:r>
      <w:r w:rsidRPr="00BF5B63">
        <w:rPr>
          <w:rFonts w:eastAsia="Malgun Gothic"/>
          <w:snapToGrid w:val="0"/>
          <w:lang w:eastAsia="zh-CN"/>
        </w:rPr>
        <w:t>component carrier</w:t>
      </w:r>
      <w:r w:rsidRPr="00BF5B63">
        <w:rPr>
          <w:rFonts w:eastAsia="Malgun Gothic"/>
          <w:lang w:eastAsia="zh-CN"/>
        </w:rPr>
        <w:t xml:space="preserve">s, the </w:t>
      </w:r>
      <w:r w:rsidRPr="00BF5B63">
        <w:rPr>
          <w:rFonts w:eastAsia="Malgun Gothic"/>
        </w:rPr>
        <w:t>requirements</w:t>
      </w:r>
      <w:r w:rsidRPr="00BF5B63">
        <w:rPr>
          <w:rFonts w:eastAsia="Malgun Gothic"/>
          <w:lang w:eastAsia="zh-CN"/>
        </w:rPr>
        <w:t xml:space="preserve"> are defined in </w:t>
      </w:r>
      <w:r w:rsidRPr="00BF5B63">
        <w:rPr>
          <w:rFonts w:eastAsia="Malgun Gothic"/>
        </w:rPr>
        <w:t>Table 7.2A.</w:t>
      </w:r>
      <w:r w:rsidRPr="00BF5B63">
        <w:rPr>
          <w:rFonts w:eastAsia="Malgun Gothic"/>
          <w:lang w:eastAsia="zh-CN"/>
        </w:rPr>
        <w:t>2</w:t>
      </w:r>
      <w:r w:rsidRPr="00BF5B63">
        <w:rPr>
          <w:rFonts w:eastAsia="Malgun Gothic"/>
        </w:rPr>
        <w:t>.1-3</w:t>
      </w:r>
      <w:r w:rsidRPr="00BF5B63">
        <w:rPr>
          <w:rFonts w:eastAsia="Malgun Gothic"/>
          <w:lang w:eastAsia="zh-CN"/>
        </w:rPr>
        <w:t xml:space="preserve"> based on t</w:t>
      </w:r>
      <w:r w:rsidRPr="00BF5B63">
        <w:rPr>
          <w:rFonts w:eastAsia="Malgun Gothic"/>
        </w:rPr>
        <w:t>he single carrier requirements for different bandwidth specified in Table 7.2A.2.1-2</w:t>
      </w:r>
      <w:r w:rsidRPr="00BF5B63">
        <w:rPr>
          <w:rFonts w:eastAsia="Malgun Gothic"/>
          <w:lang w:eastAsia="zh-CN"/>
        </w:rPr>
        <w:t>,</w:t>
      </w:r>
      <w:r w:rsidRPr="00BF5B63">
        <w:rPr>
          <w:rFonts w:eastAsia="Malgun Gothic"/>
        </w:rPr>
        <w:t xml:space="preserve"> with the parameters in Table 7.2A.2.1-</w:t>
      </w:r>
      <w:r w:rsidRPr="00BF5B63">
        <w:rPr>
          <w:rFonts w:eastAsia="Malgun Gothic"/>
          <w:lang w:eastAsia="zh-CN"/>
        </w:rPr>
        <w:t>1</w:t>
      </w:r>
      <w:r w:rsidRPr="00BF5B63">
        <w:rPr>
          <w:rFonts w:eastAsia="Malgun Gothic"/>
        </w:rPr>
        <w:t xml:space="preserve"> and the downlink physical channel setup according to Annex C.5.1. The performance requirements </w:t>
      </w:r>
      <w:r w:rsidRPr="00BF5B63">
        <w:rPr>
          <w:rFonts w:eastAsia="Malgun Gothic"/>
          <w:lang w:eastAsia="zh-CN"/>
        </w:rPr>
        <w:t>specified in this sub-</w:t>
      </w:r>
      <w:proofErr w:type="spellStart"/>
      <w:r w:rsidRPr="00BF5B63">
        <w:rPr>
          <w:rFonts w:eastAsia="Malgun Gothic"/>
          <w:lang w:eastAsia="zh-CN"/>
        </w:rPr>
        <w:t>cluase</w:t>
      </w:r>
      <w:proofErr w:type="spellEnd"/>
      <w:r w:rsidRPr="00BF5B63">
        <w:rPr>
          <w:rFonts w:eastAsia="Malgun Gothic"/>
          <w:lang w:eastAsia="zh-CN"/>
        </w:rPr>
        <w:t xml:space="preserve"> </w:t>
      </w:r>
      <w:r w:rsidRPr="00BF5B63">
        <w:rPr>
          <w:rFonts w:eastAsia="Malgun Gothic"/>
        </w:rPr>
        <w:t xml:space="preserve">do not apply for </w:t>
      </w:r>
      <w:r w:rsidRPr="00BF5B63">
        <w:rPr>
          <w:rFonts w:eastAsia="Malgun Gothic"/>
          <w:lang w:eastAsia="zh-CN"/>
        </w:rPr>
        <w:t xml:space="preserve">UE </w:t>
      </w:r>
      <w:r w:rsidRPr="00BF5B63">
        <w:rPr>
          <w:rFonts w:eastAsia="Malgun Gothic"/>
        </w:rPr>
        <w:t>single carrier test.</w:t>
      </w:r>
    </w:p>
    <w:p w14:paraId="377AA09C" w14:textId="77777777" w:rsidR="00BF5B63" w:rsidRPr="00BF5B63" w:rsidRDefault="00BF5B63" w:rsidP="00BF5B63">
      <w:pPr>
        <w:keepNext/>
        <w:keepLines/>
        <w:spacing w:before="60"/>
        <w:jc w:val="center"/>
        <w:rPr>
          <w:rFonts w:ascii="Arial" w:hAnsi="Arial" w:cs="Arial"/>
          <w:b/>
          <w:lang w:val="fr-FR"/>
        </w:rPr>
      </w:pPr>
      <w:r w:rsidRPr="00BF5B63">
        <w:rPr>
          <w:rFonts w:ascii="Arial" w:hAnsi="Arial" w:cs="Arial"/>
          <w:b/>
          <w:lang w:val="fr-FR"/>
        </w:rPr>
        <w:t>Table 7.2A.2.1-</w:t>
      </w:r>
      <w:r w:rsidRPr="00BF5B63">
        <w:rPr>
          <w:rFonts w:ascii="Arial" w:hAnsi="Arial" w:cs="Arial"/>
          <w:b/>
          <w:lang w:val="fr-FR" w:eastAsia="zh-CN"/>
        </w:rPr>
        <w:t>1:</w:t>
      </w:r>
      <w:r w:rsidRPr="00BF5B63">
        <w:rPr>
          <w:rFonts w:ascii="Arial" w:hAnsi="Arial" w:cs="Arial"/>
          <w:b/>
          <w:lang w:val="fr-FR"/>
        </w:rPr>
        <w:t xml:space="preserve"> Test parameters for 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2"/>
        <w:gridCol w:w="3603"/>
        <w:gridCol w:w="798"/>
        <w:gridCol w:w="3306"/>
      </w:tblGrid>
      <w:tr w:rsidR="00BF5B63" w:rsidRPr="00BF5B63" w14:paraId="7C6FD5F1" w14:textId="77777777" w:rsidTr="005D5095">
        <w:tc>
          <w:tcPr>
            <w:tcW w:w="5471" w:type="dxa"/>
            <w:gridSpan w:val="2"/>
            <w:tcBorders>
              <w:top w:val="single" w:sz="4" w:space="0" w:color="auto"/>
              <w:left w:val="single" w:sz="4" w:space="0" w:color="auto"/>
              <w:bottom w:val="single" w:sz="4" w:space="0" w:color="auto"/>
              <w:right w:val="single" w:sz="4" w:space="0" w:color="auto"/>
            </w:tcBorders>
            <w:hideMark/>
          </w:tcPr>
          <w:p w14:paraId="76704800" w14:textId="77777777" w:rsidR="00BF5B63" w:rsidRPr="00BF5B63" w:rsidRDefault="00BF5B63" w:rsidP="00BF5B63">
            <w:pPr>
              <w:keepNext/>
              <w:keepLines/>
              <w:spacing w:after="0"/>
              <w:jc w:val="center"/>
              <w:rPr>
                <w:rFonts w:ascii="Arial" w:hAnsi="Arial" w:cs="Arial"/>
                <w:b/>
                <w:sz w:val="18"/>
                <w:lang w:val="fr-FR"/>
              </w:rPr>
            </w:pPr>
            <w:r w:rsidRPr="00BF5B63">
              <w:rPr>
                <w:rFonts w:ascii="Arial" w:hAnsi="Arial" w:cs="Arial"/>
                <w:b/>
                <w:sz w:val="18"/>
                <w:lang w:val="fr-FR"/>
              </w:rPr>
              <w:t>Parameter</w:t>
            </w:r>
          </w:p>
        </w:tc>
        <w:tc>
          <w:tcPr>
            <w:tcW w:w="803" w:type="dxa"/>
            <w:tcBorders>
              <w:top w:val="single" w:sz="4" w:space="0" w:color="auto"/>
              <w:left w:val="single" w:sz="4" w:space="0" w:color="auto"/>
              <w:bottom w:val="single" w:sz="4" w:space="0" w:color="auto"/>
              <w:right w:val="single" w:sz="4" w:space="0" w:color="auto"/>
            </w:tcBorders>
            <w:hideMark/>
          </w:tcPr>
          <w:p w14:paraId="4C872534" w14:textId="77777777" w:rsidR="00BF5B63" w:rsidRPr="00BF5B63" w:rsidRDefault="00BF5B63" w:rsidP="00BF5B63">
            <w:pPr>
              <w:keepNext/>
              <w:keepLines/>
              <w:spacing w:after="0"/>
              <w:jc w:val="center"/>
              <w:rPr>
                <w:rFonts w:ascii="Arial" w:hAnsi="Arial" w:cs="Arial"/>
                <w:b/>
                <w:sz w:val="18"/>
                <w:lang w:val="fr-FR"/>
              </w:rPr>
            </w:pPr>
            <w:r w:rsidRPr="00BF5B63">
              <w:rPr>
                <w:rFonts w:ascii="Arial" w:hAnsi="Arial" w:cs="Arial"/>
                <w:b/>
                <w:sz w:val="18"/>
                <w:lang w:val="fr-FR"/>
              </w:rPr>
              <w:t>Unit</w:t>
            </w:r>
          </w:p>
        </w:tc>
        <w:tc>
          <w:tcPr>
            <w:tcW w:w="3355" w:type="dxa"/>
            <w:tcBorders>
              <w:top w:val="single" w:sz="4" w:space="0" w:color="auto"/>
              <w:left w:val="single" w:sz="4" w:space="0" w:color="auto"/>
              <w:bottom w:val="single" w:sz="4" w:space="0" w:color="auto"/>
              <w:right w:val="single" w:sz="4" w:space="0" w:color="auto"/>
            </w:tcBorders>
            <w:hideMark/>
          </w:tcPr>
          <w:p w14:paraId="77AB29CF" w14:textId="77777777" w:rsidR="00BF5B63" w:rsidRPr="00BF5B63" w:rsidRDefault="00BF5B63" w:rsidP="00BF5B63">
            <w:pPr>
              <w:keepNext/>
              <w:keepLines/>
              <w:spacing w:after="0"/>
              <w:jc w:val="center"/>
              <w:rPr>
                <w:rFonts w:ascii="Arial" w:hAnsi="Arial" w:cs="Arial"/>
                <w:b/>
                <w:sz w:val="18"/>
                <w:lang w:val="fr-FR"/>
              </w:rPr>
            </w:pPr>
            <w:r w:rsidRPr="00BF5B63">
              <w:rPr>
                <w:rFonts w:ascii="Arial" w:hAnsi="Arial" w:cs="Arial"/>
                <w:b/>
                <w:sz w:val="18"/>
                <w:lang w:val="fr-FR"/>
              </w:rPr>
              <w:t>Value</w:t>
            </w:r>
          </w:p>
        </w:tc>
      </w:tr>
      <w:tr w:rsidR="00BF5B63" w:rsidRPr="00BF5B63" w14:paraId="4ABB7C7F" w14:textId="77777777" w:rsidTr="005D5095">
        <w:tc>
          <w:tcPr>
            <w:tcW w:w="5471" w:type="dxa"/>
            <w:gridSpan w:val="2"/>
            <w:tcBorders>
              <w:top w:val="single" w:sz="4" w:space="0" w:color="auto"/>
              <w:left w:val="single" w:sz="4" w:space="0" w:color="auto"/>
              <w:bottom w:val="single" w:sz="4" w:space="0" w:color="auto"/>
              <w:right w:val="single" w:sz="4" w:space="0" w:color="auto"/>
            </w:tcBorders>
            <w:vAlign w:val="center"/>
            <w:hideMark/>
          </w:tcPr>
          <w:p w14:paraId="696F868B" w14:textId="77777777" w:rsidR="00BF5B63" w:rsidRPr="00BF5B63" w:rsidRDefault="00BF5B63" w:rsidP="00BF5B63">
            <w:pPr>
              <w:keepNext/>
              <w:keepLines/>
              <w:spacing w:after="0"/>
              <w:rPr>
                <w:rFonts w:ascii="Arial" w:hAnsi="Arial" w:cs="Arial"/>
                <w:sz w:val="18"/>
                <w:lang w:val="fr-FR"/>
              </w:rPr>
            </w:pPr>
            <w:r w:rsidRPr="00BF5B63">
              <w:rPr>
                <w:rFonts w:ascii="Arial" w:hAnsi="Arial" w:cs="Arial"/>
                <w:sz w:val="18"/>
                <w:lang w:val="fr-FR"/>
              </w:rPr>
              <w:t>Duplex mode</w:t>
            </w:r>
          </w:p>
        </w:tc>
        <w:tc>
          <w:tcPr>
            <w:tcW w:w="803" w:type="dxa"/>
            <w:tcBorders>
              <w:top w:val="single" w:sz="4" w:space="0" w:color="auto"/>
              <w:left w:val="single" w:sz="4" w:space="0" w:color="auto"/>
              <w:bottom w:val="single" w:sz="4" w:space="0" w:color="auto"/>
              <w:right w:val="single" w:sz="4" w:space="0" w:color="auto"/>
            </w:tcBorders>
            <w:vAlign w:val="center"/>
          </w:tcPr>
          <w:p w14:paraId="76897668" w14:textId="77777777" w:rsidR="00BF5B63" w:rsidRPr="00BF5B63" w:rsidRDefault="00BF5B63" w:rsidP="00BF5B63">
            <w:pPr>
              <w:keepNext/>
              <w:keepLines/>
              <w:spacing w:after="0"/>
              <w:jc w:val="center"/>
              <w:rPr>
                <w:rFonts w:ascii="Arial" w:hAnsi="Arial" w:cs="Arial"/>
                <w:sz w:val="18"/>
                <w:lang w:val="fr-FR"/>
              </w:rPr>
            </w:pPr>
          </w:p>
        </w:tc>
        <w:tc>
          <w:tcPr>
            <w:tcW w:w="3355" w:type="dxa"/>
            <w:tcBorders>
              <w:top w:val="single" w:sz="4" w:space="0" w:color="auto"/>
              <w:left w:val="single" w:sz="4" w:space="0" w:color="auto"/>
              <w:bottom w:val="single" w:sz="4" w:space="0" w:color="auto"/>
              <w:right w:val="single" w:sz="4" w:space="0" w:color="auto"/>
            </w:tcBorders>
            <w:vAlign w:val="center"/>
            <w:hideMark/>
          </w:tcPr>
          <w:p w14:paraId="129073E9" w14:textId="77777777" w:rsidR="00BF5B63" w:rsidRPr="00BF5B63" w:rsidRDefault="00BF5B63" w:rsidP="00BF5B63">
            <w:pPr>
              <w:keepNext/>
              <w:keepLines/>
              <w:spacing w:after="0"/>
              <w:jc w:val="center"/>
              <w:rPr>
                <w:rFonts w:ascii="Arial" w:hAnsi="Arial" w:cs="Arial"/>
                <w:sz w:val="18"/>
                <w:lang w:val="fr-FR"/>
              </w:rPr>
            </w:pPr>
            <w:r w:rsidRPr="00BF5B63">
              <w:rPr>
                <w:rFonts w:ascii="Arial" w:hAnsi="Arial" w:cs="Arial"/>
                <w:sz w:val="18"/>
                <w:lang w:val="fr-FR"/>
              </w:rPr>
              <w:t>TDD</w:t>
            </w:r>
          </w:p>
        </w:tc>
      </w:tr>
      <w:tr w:rsidR="00BF5B63" w:rsidRPr="00BF5B63" w14:paraId="3867D122" w14:textId="77777777" w:rsidTr="005D5095">
        <w:tc>
          <w:tcPr>
            <w:tcW w:w="5471" w:type="dxa"/>
            <w:gridSpan w:val="2"/>
            <w:tcBorders>
              <w:top w:val="single" w:sz="4" w:space="0" w:color="auto"/>
              <w:left w:val="single" w:sz="4" w:space="0" w:color="auto"/>
              <w:bottom w:val="single" w:sz="4" w:space="0" w:color="auto"/>
              <w:right w:val="single" w:sz="4" w:space="0" w:color="auto"/>
            </w:tcBorders>
            <w:vAlign w:val="center"/>
            <w:hideMark/>
          </w:tcPr>
          <w:p w14:paraId="15A3FF96" w14:textId="77777777" w:rsidR="00BF5B63" w:rsidRPr="00BF5B63" w:rsidRDefault="00BF5B63" w:rsidP="00BF5B63">
            <w:pPr>
              <w:keepNext/>
              <w:keepLines/>
              <w:spacing w:after="0"/>
              <w:rPr>
                <w:rFonts w:ascii="Arial" w:hAnsi="Arial" w:cs="Arial"/>
                <w:sz w:val="18"/>
                <w:lang w:val="fr-FR"/>
              </w:rPr>
            </w:pPr>
            <w:r w:rsidRPr="00BF5B63">
              <w:rPr>
                <w:rFonts w:ascii="Arial" w:hAnsi="Arial" w:cs="Arial"/>
                <w:sz w:val="18"/>
                <w:lang w:val="fr-FR"/>
              </w:rPr>
              <w:t>Active DL BWP index</w:t>
            </w:r>
          </w:p>
        </w:tc>
        <w:tc>
          <w:tcPr>
            <w:tcW w:w="803" w:type="dxa"/>
            <w:tcBorders>
              <w:top w:val="single" w:sz="4" w:space="0" w:color="auto"/>
              <w:left w:val="single" w:sz="4" w:space="0" w:color="auto"/>
              <w:bottom w:val="single" w:sz="4" w:space="0" w:color="auto"/>
              <w:right w:val="single" w:sz="4" w:space="0" w:color="auto"/>
            </w:tcBorders>
            <w:vAlign w:val="center"/>
          </w:tcPr>
          <w:p w14:paraId="4F90E31A" w14:textId="77777777" w:rsidR="00BF5B63" w:rsidRPr="00BF5B63" w:rsidRDefault="00BF5B63" w:rsidP="00BF5B63">
            <w:pPr>
              <w:keepNext/>
              <w:keepLines/>
              <w:spacing w:after="0"/>
              <w:jc w:val="center"/>
              <w:rPr>
                <w:rFonts w:ascii="Arial" w:hAnsi="Arial" w:cs="Arial"/>
                <w:sz w:val="18"/>
                <w:lang w:val="fr-FR"/>
              </w:rPr>
            </w:pPr>
          </w:p>
        </w:tc>
        <w:tc>
          <w:tcPr>
            <w:tcW w:w="3355" w:type="dxa"/>
            <w:tcBorders>
              <w:top w:val="single" w:sz="4" w:space="0" w:color="auto"/>
              <w:left w:val="single" w:sz="4" w:space="0" w:color="auto"/>
              <w:bottom w:val="single" w:sz="4" w:space="0" w:color="auto"/>
              <w:right w:val="single" w:sz="4" w:space="0" w:color="auto"/>
            </w:tcBorders>
            <w:vAlign w:val="center"/>
            <w:hideMark/>
          </w:tcPr>
          <w:p w14:paraId="04652C79" w14:textId="77777777" w:rsidR="00BF5B63" w:rsidRPr="00BF5B63" w:rsidRDefault="00BF5B63" w:rsidP="00BF5B63">
            <w:pPr>
              <w:keepNext/>
              <w:keepLines/>
              <w:spacing w:after="0"/>
              <w:jc w:val="center"/>
              <w:rPr>
                <w:rFonts w:ascii="Arial" w:hAnsi="Arial" w:cs="Arial"/>
                <w:sz w:val="18"/>
                <w:lang w:val="fr-FR"/>
              </w:rPr>
            </w:pPr>
            <w:r w:rsidRPr="00BF5B63">
              <w:rPr>
                <w:rFonts w:ascii="Arial" w:hAnsi="Arial" w:cs="Arial"/>
                <w:sz w:val="18"/>
                <w:lang w:val="fr-FR"/>
              </w:rPr>
              <w:t>1</w:t>
            </w:r>
          </w:p>
        </w:tc>
      </w:tr>
      <w:tr w:rsidR="00BF5B63" w:rsidRPr="00BF5B63" w14:paraId="3D94A94F" w14:textId="77777777" w:rsidTr="005D5095">
        <w:tc>
          <w:tcPr>
            <w:tcW w:w="1814" w:type="dxa"/>
            <w:vMerge w:val="restart"/>
            <w:tcBorders>
              <w:top w:val="single" w:sz="4" w:space="0" w:color="auto"/>
              <w:left w:val="single" w:sz="4" w:space="0" w:color="auto"/>
              <w:bottom w:val="single" w:sz="4" w:space="0" w:color="auto"/>
              <w:right w:val="single" w:sz="4" w:space="0" w:color="auto"/>
            </w:tcBorders>
            <w:vAlign w:val="center"/>
            <w:hideMark/>
          </w:tcPr>
          <w:p w14:paraId="01CEE184" w14:textId="77777777" w:rsidR="00BF5B63" w:rsidRPr="00BF5B63" w:rsidRDefault="00BF5B63" w:rsidP="00BF5B63">
            <w:pPr>
              <w:keepNext/>
              <w:keepLines/>
              <w:spacing w:after="0"/>
              <w:rPr>
                <w:rFonts w:ascii="Arial" w:hAnsi="Arial"/>
                <w:sz w:val="18"/>
              </w:rPr>
            </w:pPr>
            <w:r w:rsidRPr="00BF5B63">
              <w:rPr>
                <w:rFonts w:ascii="Arial" w:hAnsi="Arial"/>
                <w:sz w:val="18"/>
              </w:rPr>
              <w:t>PDSCH configuration</w:t>
            </w:r>
          </w:p>
        </w:tc>
        <w:tc>
          <w:tcPr>
            <w:tcW w:w="3657" w:type="dxa"/>
            <w:tcBorders>
              <w:top w:val="single" w:sz="4" w:space="0" w:color="auto"/>
              <w:left w:val="single" w:sz="4" w:space="0" w:color="auto"/>
              <w:bottom w:val="single" w:sz="4" w:space="0" w:color="auto"/>
              <w:right w:val="single" w:sz="4" w:space="0" w:color="auto"/>
            </w:tcBorders>
            <w:vAlign w:val="center"/>
            <w:hideMark/>
          </w:tcPr>
          <w:p w14:paraId="78AE4876" w14:textId="77777777" w:rsidR="00BF5B63" w:rsidRPr="00BF5B63" w:rsidRDefault="00BF5B63" w:rsidP="00BF5B63">
            <w:pPr>
              <w:keepNext/>
              <w:keepLines/>
              <w:spacing w:after="0"/>
              <w:rPr>
                <w:rFonts w:ascii="Arial" w:hAnsi="Arial" w:cs="Arial"/>
                <w:sz w:val="18"/>
                <w:lang w:val="fr-FR"/>
              </w:rPr>
            </w:pPr>
            <w:r w:rsidRPr="00BF5B63">
              <w:rPr>
                <w:rFonts w:ascii="Arial" w:hAnsi="Arial" w:cs="Arial"/>
                <w:sz w:val="18"/>
                <w:lang w:val="fr-FR"/>
              </w:rPr>
              <w:t>Mapping type</w:t>
            </w:r>
          </w:p>
        </w:tc>
        <w:tc>
          <w:tcPr>
            <w:tcW w:w="803" w:type="dxa"/>
            <w:tcBorders>
              <w:top w:val="single" w:sz="4" w:space="0" w:color="auto"/>
              <w:left w:val="single" w:sz="4" w:space="0" w:color="auto"/>
              <w:bottom w:val="single" w:sz="4" w:space="0" w:color="auto"/>
              <w:right w:val="single" w:sz="4" w:space="0" w:color="auto"/>
            </w:tcBorders>
            <w:vAlign w:val="center"/>
          </w:tcPr>
          <w:p w14:paraId="511EC9F5" w14:textId="77777777" w:rsidR="00BF5B63" w:rsidRPr="00BF5B63" w:rsidRDefault="00BF5B63" w:rsidP="00BF5B63">
            <w:pPr>
              <w:keepNext/>
              <w:keepLines/>
              <w:spacing w:after="0"/>
              <w:jc w:val="center"/>
              <w:rPr>
                <w:rFonts w:ascii="Arial" w:hAnsi="Arial" w:cs="Arial"/>
                <w:sz w:val="18"/>
                <w:lang w:val="fr-FR"/>
              </w:rPr>
            </w:pPr>
          </w:p>
        </w:tc>
        <w:tc>
          <w:tcPr>
            <w:tcW w:w="3355" w:type="dxa"/>
            <w:tcBorders>
              <w:top w:val="single" w:sz="4" w:space="0" w:color="auto"/>
              <w:left w:val="single" w:sz="4" w:space="0" w:color="auto"/>
              <w:bottom w:val="single" w:sz="4" w:space="0" w:color="auto"/>
              <w:right w:val="single" w:sz="4" w:space="0" w:color="auto"/>
            </w:tcBorders>
            <w:vAlign w:val="center"/>
            <w:hideMark/>
          </w:tcPr>
          <w:p w14:paraId="2536ACEC" w14:textId="77777777" w:rsidR="00BF5B63" w:rsidRPr="00BF5B63" w:rsidRDefault="00BF5B63" w:rsidP="00BF5B63">
            <w:pPr>
              <w:keepNext/>
              <w:keepLines/>
              <w:spacing w:after="0"/>
              <w:jc w:val="center"/>
              <w:rPr>
                <w:rFonts w:ascii="Arial" w:hAnsi="Arial" w:cs="Arial"/>
                <w:sz w:val="18"/>
                <w:lang w:val="fr-FR"/>
              </w:rPr>
            </w:pPr>
            <w:r w:rsidRPr="00BF5B63">
              <w:rPr>
                <w:rFonts w:ascii="Arial" w:hAnsi="Arial" w:cs="Arial"/>
                <w:sz w:val="18"/>
                <w:lang w:val="fr-FR"/>
              </w:rPr>
              <w:t>Type A</w:t>
            </w:r>
          </w:p>
        </w:tc>
      </w:tr>
      <w:tr w:rsidR="00BF5B63" w:rsidRPr="00BF5B63" w14:paraId="361659EA" w14:textId="77777777" w:rsidTr="005D5095">
        <w:tc>
          <w:tcPr>
            <w:tcW w:w="0" w:type="auto"/>
            <w:vMerge/>
            <w:tcBorders>
              <w:top w:val="single" w:sz="4" w:space="0" w:color="auto"/>
              <w:left w:val="single" w:sz="4" w:space="0" w:color="auto"/>
              <w:bottom w:val="single" w:sz="4" w:space="0" w:color="auto"/>
              <w:right w:val="single" w:sz="4" w:space="0" w:color="auto"/>
            </w:tcBorders>
            <w:vAlign w:val="center"/>
            <w:hideMark/>
          </w:tcPr>
          <w:p w14:paraId="0B3011CC" w14:textId="77777777" w:rsidR="00BF5B63" w:rsidRPr="00BF5B63" w:rsidRDefault="00BF5B63" w:rsidP="00BF5B63">
            <w:pPr>
              <w:spacing w:after="0"/>
              <w:rPr>
                <w:rFonts w:ascii="Arial" w:hAnsi="Arial"/>
                <w:sz w:val="18"/>
              </w:rPr>
            </w:pPr>
          </w:p>
        </w:tc>
        <w:tc>
          <w:tcPr>
            <w:tcW w:w="3657" w:type="dxa"/>
            <w:tcBorders>
              <w:top w:val="single" w:sz="4" w:space="0" w:color="auto"/>
              <w:left w:val="single" w:sz="4" w:space="0" w:color="auto"/>
              <w:bottom w:val="single" w:sz="4" w:space="0" w:color="auto"/>
              <w:right w:val="single" w:sz="4" w:space="0" w:color="auto"/>
            </w:tcBorders>
            <w:vAlign w:val="center"/>
            <w:hideMark/>
          </w:tcPr>
          <w:p w14:paraId="4E276745" w14:textId="77777777" w:rsidR="00BF5B63" w:rsidRPr="00BF5B63" w:rsidRDefault="00BF5B63" w:rsidP="00BF5B63">
            <w:pPr>
              <w:keepNext/>
              <w:keepLines/>
              <w:spacing w:after="0"/>
              <w:rPr>
                <w:rFonts w:ascii="Arial" w:hAnsi="Arial" w:cs="Arial"/>
                <w:sz w:val="18"/>
                <w:lang w:val="fr-FR"/>
              </w:rPr>
            </w:pPr>
            <w:r w:rsidRPr="00BF5B63">
              <w:rPr>
                <w:rFonts w:ascii="Arial" w:hAnsi="Arial" w:cs="Arial"/>
                <w:sz w:val="18"/>
                <w:lang w:val="fr-FR"/>
              </w:rPr>
              <w:t>k0</w:t>
            </w:r>
          </w:p>
        </w:tc>
        <w:tc>
          <w:tcPr>
            <w:tcW w:w="803" w:type="dxa"/>
            <w:tcBorders>
              <w:top w:val="single" w:sz="4" w:space="0" w:color="auto"/>
              <w:left w:val="single" w:sz="4" w:space="0" w:color="auto"/>
              <w:bottom w:val="single" w:sz="4" w:space="0" w:color="auto"/>
              <w:right w:val="single" w:sz="4" w:space="0" w:color="auto"/>
            </w:tcBorders>
            <w:vAlign w:val="center"/>
          </w:tcPr>
          <w:p w14:paraId="58B1A9B1" w14:textId="77777777" w:rsidR="00BF5B63" w:rsidRPr="00BF5B63" w:rsidRDefault="00BF5B63" w:rsidP="00BF5B63">
            <w:pPr>
              <w:keepNext/>
              <w:keepLines/>
              <w:spacing w:after="0"/>
              <w:jc w:val="center"/>
              <w:rPr>
                <w:rFonts w:ascii="Arial" w:hAnsi="Arial" w:cs="Arial"/>
                <w:sz w:val="18"/>
                <w:lang w:val="fr-FR"/>
              </w:rPr>
            </w:pPr>
          </w:p>
        </w:tc>
        <w:tc>
          <w:tcPr>
            <w:tcW w:w="3355" w:type="dxa"/>
            <w:tcBorders>
              <w:top w:val="single" w:sz="4" w:space="0" w:color="auto"/>
              <w:left w:val="single" w:sz="4" w:space="0" w:color="auto"/>
              <w:bottom w:val="single" w:sz="4" w:space="0" w:color="auto"/>
              <w:right w:val="single" w:sz="4" w:space="0" w:color="auto"/>
            </w:tcBorders>
            <w:vAlign w:val="center"/>
            <w:hideMark/>
          </w:tcPr>
          <w:p w14:paraId="32C7CD29" w14:textId="77777777" w:rsidR="00BF5B63" w:rsidRPr="00BF5B63" w:rsidRDefault="00BF5B63" w:rsidP="00BF5B63">
            <w:pPr>
              <w:keepNext/>
              <w:keepLines/>
              <w:spacing w:after="0"/>
              <w:jc w:val="center"/>
              <w:rPr>
                <w:rFonts w:ascii="Arial" w:hAnsi="Arial" w:cs="Arial"/>
                <w:sz w:val="18"/>
                <w:lang w:val="fr-FR"/>
              </w:rPr>
            </w:pPr>
            <w:r w:rsidRPr="00BF5B63">
              <w:rPr>
                <w:rFonts w:ascii="Arial" w:hAnsi="Arial" w:cs="Arial"/>
                <w:sz w:val="18"/>
                <w:lang w:val="fr-FR"/>
              </w:rPr>
              <w:t>0</w:t>
            </w:r>
          </w:p>
        </w:tc>
      </w:tr>
      <w:tr w:rsidR="00BF5B63" w:rsidRPr="00BF5B63" w14:paraId="7EE89907" w14:textId="77777777" w:rsidTr="005D5095">
        <w:tc>
          <w:tcPr>
            <w:tcW w:w="0" w:type="auto"/>
            <w:vMerge/>
            <w:tcBorders>
              <w:top w:val="single" w:sz="4" w:space="0" w:color="auto"/>
              <w:left w:val="single" w:sz="4" w:space="0" w:color="auto"/>
              <w:bottom w:val="single" w:sz="4" w:space="0" w:color="auto"/>
              <w:right w:val="single" w:sz="4" w:space="0" w:color="auto"/>
            </w:tcBorders>
            <w:vAlign w:val="center"/>
            <w:hideMark/>
          </w:tcPr>
          <w:p w14:paraId="12842C72" w14:textId="77777777" w:rsidR="00BF5B63" w:rsidRPr="00BF5B63" w:rsidRDefault="00BF5B63" w:rsidP="00BF5B63">
            <w:pPr>
              <w:spacing w:after="0"/>
              <w:rPr>
                <w:rFonts w:ascii="Arial" w:hAnsi="Arial"/>
                <w:sz w:val="18"/>
              </w:rPr>
            </w:pPr>
          </w:p>
        </w:tc>
        <w:tc>
          <w:tcPr>
            <w:tcW w:w="3657" w:type="dxa"/>
            <w:tcBorders>
              <w:top w:val="single" w:sz="4" w:space="0" w:color="auto"/>
              <w:left w:val="single" w:sz="4" w:space="0" w:color="auto"/>
              <w:bottom w:val="single" w:sz="4" w:space="0" w:color="auto"/>
              <w:right w:val="single" w:sz="4" w:space="0" w:color="auto"/>
            </w:tcBorders>
            <w:vAlign w:val="center"/>
            <w:hideMark/>
          </w:tcPr>
          <w:p w14:paraId="73A9BAFF" w14:textId="77777777" w:rsidR="00BF5B63" w:rsidRPr="00BF5B63" w:rsidRDefault="00BF5B63" w:rsidP="00BF5B63">
            <w:pPr>
              <w:keepNext/>
              <w:keepLines/>
              <w:spacing w:after="0"/>
              <w:rPr>
                <w:rFonts w:ascii="Arial" w:hAnsi="Arial" w:cs="Arial"/>
                <w:sz w:val="18"/>
                <w:lang w:val="fr-FR"/>
              </w:rPr>
            </w:pPr>
            <w:r w:rsidRPr="00BF5B63">
              <w:rPr>
                <w:rFonts w:ascii="Arial" w:hAnsi="Arial" w:cs="Arial"/>
                <w:sz w:val="18"/>
                <w:lang w:val="fr-FR"/>
              </w:rPr>
              <w:t xml:space="preserve">Starting symbol (S) </w:t>
            </w:r>
          </w:p>
        </w:tc>
        <w:tc>
          <w:tcPr>
            <w:tcW w:w="803" w:type="dxa"/>
            <w:tcBorders>
              <w:top w:val="single" w:sz="4" w:space="0" w:color="auto"/>
              <w:left w:val="single" w:sz="4" w:space="0" w:color="auto"/>
              <w:bottom w:val="single" w:sz="4" w:space="0" w:color="auto"/>
              <w:right w:val="single" w:sz="4" w:space="0" w:color="auto"/>
            </w:tcBorders>
            <w:vAlign w:val="center"/>
          </w:tcPr>
          <w:p w14:paraId="5177C192" w14:textId="77777777" w:rsidR="00BF5B63" w:rsidRPr="00BF5B63" w:rsidRDefault="00BF5B63" w:rsidP="00BF5B63">
            <w:pPr>
              <w:keepNext/>
              <w:keepLines/>
              <w:spacing w:after="0"/>
              <w:jc w:val="center"/>
              <w:rPr>
                <w:rFonts w:ascii="Arial" w:hAnsi="Arial" w:cs="Arial"/>
                <w:sz w:val="18"/>
                <w:lang w:val="fr-FR"/>
              </w:rPr>
            </w:pPr>
          </w:p>
        </w:tc>
        <w:tc>
          <w:tcPr>
            <w:tcW w:w="3355" w:type="dxa"/>
            <w:tcBorders>
              <w:top w:val="single" w:sz="4" w:space="0" w:color="auto"/>
              <w:left w:val="single" w:sz="4" w:space="0" w:color="auto"/>
              <w:bottom w:val="single" w:sz="4" w:space="0" w:color="auto"/>
              <w:right w:val="single" w:sz="4" w:space="0" w:color="auto"/>
            </w:tcBorders>
            <w:vAlign w:val="center"/>
            <w:hideMark/>
          </w:tcPr>
          <w:p w14:paraId="7A49DE78" w14:textId="77777777" w:rsidR="00BF5B63" w:rsidRPr="00BF5B63" w:rsidRDefault="00BF5B63" w:rsidP="00BF5B63">
            <w:pPr>
              <w:keepNext/>
              <w:keepLines/>
              <w:spacing w:after="0"/>
              <w:jc w:val="center"/>
              <w:rPr>
                <w:rFonts w:ascii="Arial" w:hAnsi="Arial" w:cs="Arial"/>
                <w:sz w:val="18"/>
                <w:lang w:val="fr-FR"/>
              </w:rPr>
            </w:pPr>
            <w:r w:rsidRPr="00BF5B63">
              <w:rPr>
                <w:rFonts w:ascii="Arial" w:hAnsi="Arial" w:cs="Arial"/>
                <w:sz w:val="18"/>
                <w:lang w:val="fr-FR"/>
              </w:rPr>
              <w:t>1</w:t>
            </w:r>
          </w:p>
        </w:tc>
      </w:tr>
      <w:tr w:rsidR="00BF5B63" w:rsidRPr="00BF5B63" w14:paraId="7004F9C0" w14:textId="77777777" w:rsidTr="005D5095">
        <w:tc>
          <w:tcPr>
            <w:tcW w:w="0" w:type="auto"/>
            <w:vMerge/>
            <w:tcBorders>
              <w:top w:val="single" w:sz="4" w:space="0" w:color="auto"/>
              <w:left w:val="single" w:sz="4" w:space="0" w:color="auto"/>
              <w:bottom w:val="single" w:sz="4" w:space="0" w:color="auto"/>
              <w:right w:val="single" w:sz="4" w:space="0" w:color="auto"/>
            </w:tcBorders>
            <w:vAlign w:val="center"/>
            <w:hideMark/>
          </w:tcPr>
          <w:p w14:paraId="3C439010" w14:textId="77777777" w:rsidR="00BF5B63" w:rsidRPr="00BF5B63" w:rsidRDefault="00BF5B63" w:rsidP="00BF5B63">
            <w:pPr>
              <w:spacing w:after="0"/>
              <w:rPr>
                <w:rFonts w:ascii="Arial" w:hAnsi="Arial"/>
                <w:sz w:val="18"/>
              </w:rPr>
            </w:pPr>
          </w:p>
        </w:tc>
        <w:tc>
          <w:tcPr>
            <w:tcW w:w="3657" w:type="dxa"/>
            <w:tcBorders>
              <w:top w:val="single" w:sz="4" w:space="0" w:color="auto"/>
              <w:left w:val="single" w:sz="4" w:space="0" w:color="auto"/>
              <w:bottom w:val="single" w:sz="4" w:space="0" w:color="auto"/>
              <w:right w:val="single" w:sz="4" w:space="0" w:color="auto"/>
            </w:tcBorders>
            <w:vAlign w:val="center"/>
            <w:hideMark/>
          </w:tcPr>
          <w:p w14:paraId="06FA8CA8" w14:textId="77777777" w:rsidR="00BF5B63" w:rsidRPr="00BF5B63" w:rsidRDefault="00BF5B63" w:rsidP="00BF5B63">
            <w:pPr>
              <w:keepNext/>
              <w:keepLines/>
              <w:spacing w:after="0"/>
              <w:rPr>
                <w:rFonts w:ascii="Arial" w:hAnsi="Arial" w:cs="Arial"/>
                <w:sz w:val="18"/>
                <w:lang w:val="fr-FR"/>
              </w:rPr>
            </w:pPr>
            <w:r w:rsidRPr="00BF5B63">
              <w:rPr>
                <w:rFonts w:ascii="Arial" w:hAnsi="Arial" w:cs="Arial"/>
                <w:sz w:val="18"/>
                <w:lang w:val="fr-FR"/>
              </w:rPr>
              <w:t>Length (L)</w:t>
            </w:r>
          </w:p>
        </w:tc>
        <w:tc>
          <w:tcPr>
            <w:tcW w:w="803" w:type="dxa"/>
            <w:tcBorders>
              <w:top w:val="single" w:sz="4" w:space="0" w:color="auto"/>
              <w:left w:val="single" w:sz="4" w:space="0" w:color="auto"/>
              <w:bottom w:val="single" w:sz="4" w:space="0" w:color="auto"/>
              <w:right w:val="single" w:sz="4" w:space="0" w:color="auto"/>
            </w:tcBorders>
            <w:vAlign w:val="center"/>
          </w:tcPr>
          <w:p w14:paraId="54F2D083" w14:textId="77777777" w:rsidR="00BF5B63" w:rsidRPr="00BF5B63" w:rsidRDefault="00BF5B63" w:rsidP="00BF5B63">
            <w:pPr>
              <w:keepNext/>
              <w:keepLines/>
              <w:spacing w:after="0"/>
              <w:jc w:val="center"/>
              <w:rPr>
                <w:rFonts w:ascii="Arial" w:hAnsi="Arial" w:cs="Arial"/>
                <w:sz w:val="18"/>
                <w:lang w:val="fr-FR"/>
              </w:rPr>
            </w:pPr>
          </w:p>
        </w:tc>
        <w:tc>
          <w:tcPr>
            <w:tcW w:w="3355" w:type="dxa"/>
            <w:tcBorders>
              <w:top w:val="single" w:sz="4" w:space="0" w:color="auto"/>
              <w:left w:val="single" w:sz="4" w:space="0" w:color="auto"/>
              <w:bottom w:val="single" w:sz="4" w:space="0" w:color="auto"/>
              <w:right w:val="single" w:sz="4" w:space="0" w:color="auto"/>
            </w:tcBorders>
            <w:vAlign w:val="center"/>
            <w:hideMark/>
          </w:tcPr>
          <w:p w14:paraId="0236165F" w14:textId="77777777" w:rsidR="00BF5B63" w:rsidRPr="00BF5B63" w:rsidRDefault="00BF5B63" w:rsidP="00BF5B63">
            <w:pPr>
              <w:keepNext/>
              <w:keepLines/>
              <w:spacing w:after="0"/>
              <w:jc w:val="center"/>
              <w:rPr>
                <w:rFonts w:ascii="Arial" w:hAnsi="Arial" w:cs="Arial"/>
                <w:sz w:val="18"/>
                <w:lang w:val="fr-FR" w:eastAsia="zh-CN"/>
              </w:rPr>
            </w:pPr>
            <w:r w:rsidRPr="00BF5B63">
              <w:rPr>
                <w:rFonts w:ascii="Arial" w:hAnsi="Arial" w:cs="Arial"/>
                <w:sz w:val="18"/>
                <w:lang w:val="fr-FR" w:eastAsia="zh-CN"/>
              </w:rPr>
              <w:t>Specific to each Reference channel</w:t>
            </w:r>
          </w:p>
        </w:tc>
      </w:tr>
      <w:tr w:rsidR="00BF5B63" w:rsidRPr="00BF5B63" w14:paraId="0AE34ADE" w14:textId="77777777" w:rsidTr="005D5095">
        <w:tc>
          <w:tcPr>
            <w:tcW w:w="0" w:type="auto"/>
            <w:vMerge/>
            <w:tcBorders>
              <w:top w:val="single" w:sz="4" w:space="0" w:color="auto"/>
              <w:left w:val="single" w:sz="4" w:space="0" w:color="auto"/>
              <w:bottom w:val="single" w:sz="4" w:space="0" w:color="auto"/>
              <w:right w:val="single" w:sz="4" w:space="0" w:color="auto"/>
            </w:tcBorders>
            <w:vAlign w:val="center"/>
            <w:hideMark/>
          </w:tcPr>
          <w:p w14:paraId="09EE2049" w14:textId="77777777" w:rsidR="00BF5B63" w:rsidRPr="00BF5B63" w:rsidRDefault="00BF5B63" w:rsidP="00BF5B63">
            <w:pPr>
              <w:spacing w:after="0"/>
              <w:rPr>
                <w:rFonts w:ascii="Arial" w:hAnsi="Arial"/>
                <w:sz w:val="18"/>
              </w:rPr>
            </w:pPr>
          </w:p>
        </w:tc>
        <w:tc>
          <w:tcPr>
            <w:tcW w:w="3657" w:type="dxa"/>
            <w:tcBorders>
              <w:top w:val="single" w:sz="4" w:space="0" w:color="auto"/>
              <w:left w:val="single" w:sz="4" w:space="0" w:color="auto"/>
              <w:bottom w:val="single" w:sz="4" w:space="0" w:color="auto"/>
              <w:right w:val="single" w:sz="4" w:space="0" w:color="auto"/>
            </w:tcBorders>
            <w:vAlign w:val="center"/>
            <w:hideMark/>
          </w:tcPr>
          <w:p w14:paraId="0F59395C" w14:textId="77777777" w:rsidR="00BF5B63" w:rsidRPr="00BF5B63" w:rsidRDefault="00BF5B63" w:rsidP="00BF5B63">
            <w:pPr>
              <w:keepNext/>
              <w:keepLines/>
              <w:spacing w:after="0"/>
              <w:rPr>
                <w:rFonts w:ascii="Arial" w:hAnsi="Arial" w:cs="Arial"/>
                <w:sz w:val="18"/>
                <w:lang w:val="fr-FR"/>
              </w:rPr>
            </w:pPr>
            <w:r w:rsidRPr="00BF5B63">
              <w:rPr>
                <w:rFonts w:ascii="Arial" w:hAnsi="Arial" w:cs="Arial"/>
                <w:sz w:val="18"/>
                <w:lang w:val="fr-FR"/>
              </w:rPr>
              <w:t>PDSCH aggregation factor</w:t>
            </w:r>
          </w:p>
        </w:tc>
        <w:tc>
          <w:tcPr>
            <w:tcW w:w="803" w:type="dxa"/>
            <w:tcBorders>
              <w:top w:val="single" w:sz="4" w:space="0" w:color="auto"/>
              <w:left w:val="single" w:sz="4" w:space="0" w:color="auto"/>
              <w:bottom w:val="single" w:sz="4" w:space="0" w:color="auto"/>
              <w:right w:val="single" w:sz="4" w:space="0" w:color="auto"/>
            </w:tcBorders>
            <w:vAlign w:val="center"/>
          </w:tcPr>
          <w:p w14:paraId="6CFA31AC" w14:textId="77777777" w:rsidR="00BF5B63" w:rsidRPr="00BF5B63" w:rsidRDefault="00BF5B63" w:rsidP="00BF5B63">
            <w:pPr>
              <w:keepNext/>
              <w:keepLines/>
              <w:spacing w:after="0"/>
              <w:jc w:val="center"/>
              <w:rPr>
                <w:rFonts w:ascii="Arial" w:hAnsi="Arial" w:cs="Arial"/>
                <w:sz w:val="18"/>
                <w:lang w:val="fr-FR"/>
              </w:rPr>
            </w:pPr>
          </w:p>
        </w:tc>
        <w:tc>
          <w:tcPr>
            <w:tcW w:w="3355" w:type="dxa"/>
            <w:tcBorders>
              <w:top w:val="single" w:sz="4" w:space="0" w:color="auto"/>
              <w:left w:val="single" w:sz="4" w:space="0" w:color="auto"/>
              <w:bottom w:val="single" w:sz="4" w:space="0" w:color="auto"/>
              <w:right w:val="single" w:sz="4" w:space="0" w:color="auto"/>
            </w:tcBorders>
            <w:vAlign w:val="center"/>
            <w:hideMark/>
          </w:tcPr>
          <w:p w14:paraId="5550769D" w14:textId="77777777" w:rsidR="00BF5B63" w:rsidRPr="00BF5B63" w:rsidRDefault="00BF5B63" w:rsidP="00BF5B63">
            <w:pPr>
              <w:keepNext/>
              <w:keepLines/>
              <w:spacing w:after="0"/>
              <w:jc w:val="center"/>
              <w:rPr>
                <w:rFonts w:ascii="Arial" w:hAnsi="Arial" w:cs="Arial"/>
                <w:sz w:val="18"/>
                <w:lang w:val="fr-FR"/>
              </w:rPr>
            </w:pPr>
            <w:r w:rsidRPr="00BF5B63">
              <w:rPr>
                <w:rFonts w:ascii="Arial" w:hAnsi="Arial" w:cs="Arial"/>
                <w:sz w:val="18"/>
                <w:lang w:val="fr-FR"/>
              </w:rPr>
              <w:t>1</w:t>
            </w:r>
          </w:p>
        </w:tc>
      </w:tr>
      <w:tr w:rsidR="00BF5B63" w:rsidRPr="00BF5B63" w14:paraId="30137B7D" w14:textId="77777777" w:rsidTr="005D5095">
        <w:tc>
          <w:tcPr>
            <w:tcW w:w="0" w:type="auto"/>
            <w:vMerge/>
            <w:tcBorders>
              <w:top w:val="single" w:sz="4" w:space="0" w:color="auto"/>
              <w:left w:val="single" w:sz="4" w:space="0" w:color="auto"/>
              <w:bottom w:val="single" w:sz="4" w:space="0" w:color="auto"/>
              <w:right w:val="single" w:sz="4" w:space="0" w:color="auto"/>
            </w:tcBorders>
            <w:vAlign w:val="center"/>
            <w:hideMark/>
          </w:tcPr>
          <w:p w14:paraId="4CBBD45B" w14:textId="77777777" w:rsidR="00BF5B63" w:rsidRPr="00BF5B63" w:rsidRDefault="00BF5B63" w:rsidP="00BF5B63">
            <w:pPr>
              <w:spacing w:after="0"/>
              <w:rPr>
                <w:rFonts w:ascii="Arial" w:hAnsi="Arial"/>
                <w:sz w:val="18"/>
              </w:rPr>
            </w:pPr>
          </w:p>
        </w:tc>
        <w:tc>
          <w:tcPr>
            <w:tcW w:w="3657" w:type="dxa"/>
            <w:tcBorders>
              <w:top w:val="single" w:sz="4" w:space="0" w:color="auto"/>
              <w:left w:val="single" w:sz="4" w:space="0" w:color="auto"/>
              <w:bottom w:val="single" w:sz="4" w:space="0" w:color="auto"/>
              <w:right w:val="single" w:sz="4" w:space="0" w:color="auto"/>
            </w:tcBorders>
            <w:vAlign w:val="center"/>
            <w:hideMark/>
          </w:tcPr>
          <w:p w14:paraId="5CCE7941" w14:textId="77777777" w:rsidR="00BF5B63" w:rsidRPr="00BF5B63" w:rsidRDefault="00BF5B63" w:rsidP="00BF5B63">
            <w:pPr>
              <w:keepNext/>
              <w:keepLines/>
              <w:spacing w:after="0"/>
              <w:rPr>
                <w:rFonts w:ascii="Arial" w:hAnsi="Arial" w:cs="Arial"/>
                <w:sz w:val="18"/>
                <w:lang w:val="fr-FR"/>
              </w:rPr>
            </w:pPr>
            <w:r w:rsidRPr="00BF5B63">
              <w:rPr>
                <w:rFonts w:ascii="Arial" w:hAnsi="Arial" w:cs="Arial"/>
                <w:sz w:val="18"/>
                <w:lang w:val="fr-FR"/>
              </w:rPr>
              <w:t>PRB bundling type</w:t>
            </w:r>
          </w:p>
        </w:tc>
        <w:tc>
          <w:tcPr>
            <w:tcW w:w="803" w:type="dxa"/>
            <w:tcBorders>
              <w:top w:val="single" w:sz="4" w:space="0" w:color="auto"/>
              <w:left w:val="single" w:sz="4" w:space="0" w:color="auto"/>
              <w:bottom w:val="single" w:sz="4" w:space="0" w:color="auto"/>
              <w:right w:val="single" w:sz="4" w:space="0" w:color="auto"/>
            </w:tcBorders>
            <w:vAlign w:val="center"/>
          </w:tcPr>
          <w:p w14:paraId="780E966A" w14:textId="77777777" w:rsidR="00BF5B63" w:rsidRPr="00BF5B63" w:rsidRDefault="00BF5B63" w:rsidP="00BF5B63">
            <w:pPr>
              <w:keepNext/>
              <w:keepLines/>
              <w:spacing w:after="0"/>
              <w:jc w:val="center"/>
              <w:rPr>
                <w:rFonts w:ascii="Arial" w:hAnsi="Arial" w:cs="Arial"/>
                <w:sz w:val="18"/>
                <w:lang w:val="fr-FR"/>
              </w:rPr>
            </w:pPr>
          </w:p>
        </w:tc>
        <w:tc>
          <w:tcPr>
            <w:tcW w:w="3355" w:type="dxa"/>
            <w:tcBorders>
              <w:top w:val="single" w:sz="4" w:space="0" w:color="auto"/>
              <w:left w:val="single" w:sz="4" w:space="0" w:color="auto"/>
              <w:bottom w:val="single" w:sz="4" w:space="0" w:color="auto"/>
              <w:right w:val="single" w:sz="4" w:space="0" w:color="auto"/>
            </w:tcBorders>
            <w:vAlign w:val="center"/>
            <w:hideMark/>
          </w:tcPr>
          <w:p w14:paraId="62AD5E9C" w14:textId="77777777" w:rsidR="00BF5B63" w:rsidRPr="00BF5B63" w:rsidRDefault="00BF5B63" w:rsidP="00BF5B63">
            <w:pPr>
              <w:keepNext/>
              <w:keepLines/>
              <w:spacing w:after="0"/>
              <w:jc w:val="center"/>
              <w:rPr>
                <w:rFonts w:ascii="Arial" w:hAnsi="Arial" w:cs="Arial"/>
                <w:sz w:val="18"/>
                <w:lang w:val="fr-FR"/>
              </w:rPr>
            </w:pPr>
            <w:r w:rsidRPr="00BF5B63">
              <w:rPr>
                <w:rFonts w:ascii="Arial" w:hAnsi="Arial" w:cs="Arial"/>
                <w:sz w:val="18"/>
                <w:lang w:val="fr-FR"/>
              </w:rPr>
              <w:t>Static</w:t>
            </w:r>
          </w:p>
        </w:tc>
      </w:tr>
      <w:tr w:rsidR="00BF5B63" w:rsidRPr="00BF5B63" w14:paraId="344B027E" w14:textId="77777777" w:rsidTr="005D5095">
        <w:tc>
          <w:tcPr>
            <w:tcW w:w="0" w:type="auto"/>
            <w:vMerge/>
            <w:tcBorders>
              <w:top w:val="single" w:sz="4" w:space="0" w:color="auto"/>
              <w:left w:val="single" w:sz="4" w:space="0" w:color="auto"/>
              <w:bottom w:val="single" w:sz="4" w:space="0" w:color="auto"/>
              <w:right w:val="single" w:sz="4" w:space="0" w:color="auto"/>
            </w:tcBorders>
            <w:vAlign w:val="center"/>
            <w:hideMark/>
          </w:tcPr>
          <w:p w14:paraId="767524B4" w14:textId="77777777" w:rsidR="00BF5B63" w:rsidRPr="00BF5B63" w:rsidRDefault="00BF5B63" w:rsidP="00BF5B63">
            <w:pPr>
              <w:spacing w:after="0"/>
              <w:rPr>
                <w:rFonts w:ascii="Arial" w:hAnsi="Arial"/>
                <w:sz w:val="18"/>
              </w:rPr>
            </w:pPr>
          </w:p>
        </w:tc>
        <w:tc>
          <w:tcPr>
            <w:tcW w:w="3657" w:type="dxa"/>
            <w:tcBorders>
              <w:top w:val="single" w:sz="4" w:space="0" w:color="auto"/>
              <w:left w:val="single" w:sz="4" w:space="0" w:color="auto"/>
              <w:bottom w:val="single" w:sz="4" w:space="0" w:color="auto"/>
              <w:right w:val="single" w:sz="4" w:space="0" w:color="auto"/>
            </w:tcBorders>
            <w:vAlign w:val="center"/>
            <w:hideMark/>
          </w:tcPr>
          <w:p w14:paraId="070DF35F" w14:textId="77777777" w:rsidR="00BF5B63" w:rsidRPr="00BF5B63" w:rsidRDefault="00BF5B63" w:rsidP="00BF5B63">
            <w:pPr>
              <w:keepNext/>
              <w:keepLines/>
              <w:spacing w:after="0"/>
              <w:rPr>
                <w:rFonts w:ascii="Arial" w:hAnsi="Arial" w:cs="Arial"/>
                <w:sz w:val="18"/>
                <w:lang w:val="fr-FR"/>
              </w:rPr>
            </w:pPr>
            <w:r w:rsidRPr="00BF5B63">
              <w:rPr>
                <w:rFonts w:ascii="Arial" w:hAnsi="Arial" w:cs="Arial"/>
                <w:sz w:val="18"/>
                <w:lang w:val="fr-FR"/>
              </w:rPr>
              <w:t>PRB bundling size</w:t>
            </w:r>
          </w:p>
        </w:tc>
        <w:tc>
          <w:tcPr>
            <w:tcW w:w="803" w:type="dxa"/>
            <w:tcBorders>
              <w:top w:val="single" w:sz="4" w:space="0" w:color="auto"/>
              <w:left w:val="single" w:sz="4" w:space="0" w:color="auto"/>
              <w:bottom w:val="single" w:sz="4" w:space="0" w:color="auto"/>
              <w:right w:val="single" w:sz="4" w:space="0" w:color="auto"/>
            </w:tcBorders>
            <w:vAlign w:val="center"/>
          </w:tcPr>
          <w:p w14:paraId="3D3E3F3B" w14:textId="77777777" w:rsidR="00BF5B63" w:rsidRPr="00BF5B63" w:rsidRDefault="00BF5B63" w:rsidP="00BF5B63">
            <w:pPr>
              <w:keepNext/>
              <w:keepLines/>
              <w:spacing w:after="0"/>
              <w:jc w:val="center"/>
              <w:rPr>
                <w:rFonts w:ascii="Arial" w:hAnsi="Arial" w:cs="Arial"/>
                <w:sz w:val="18"/>
                <w:lang w:val="fr-FR"/>
              </w:rPr>
            </w:pPr>
          </w:p>
        </w:tc>
        <w:tc>
          <w:tcPr>
            <w:tcW w:w="3355" w:type="dxa"/>
            <w:tcBorders>
              <w:top w:val="single" w:sz="4" w:space="0" w:color="auto"/>
              <w:left w:val="single" w:sz="4" w:space="0" w:color="auto"/>
              <w:bottom w:val="single" w:sz="4" w:space="0" w:color="auto"/>
              <w:right w:val="single" w:sz="4" w:space="0" w:color="auto"/>
            </w:tcBorders>
            <w:vAlign w:val="center"/>
            <w:hideMark/>
          </w:tcPr>
          <w:p w14:paraId="180C8B5C" w14:textId="77777777" w:rsidR="00BF5B63" w:rsidRPr="00BF5B63" w:rsidRDefault="00BF5B63" w:rsidP="00BF5B63">
            <w:pPr>
              <w:keepNext/>
              <w:keepLines/>
              <w:spacing w:after="0"/>
              <w:jc w:val="center"/>
              <w:rPr>
                <w:rFonts w:ascii="Arial" w:hAnsi="Arial" w:cs="Arial"/>
                <w:sz w:val="18"/>
                <w:lang w:val="fr-FR"/>
              </w:rPr>
            </w:pPr>
            <w:r w:rsidRPr="00BF5B63">
              <w:rPr>
                <w:rFonts w:ascii="Arial" w:hAnsi="Arial" w:cs="Arial"/>
                <w:sz w:val="18"/>
                <w:lang w:val="fr-FR"/>
              </w:rPr>
              <w:t>2</w:t>
            </w:r>
          </w:p>
        </w:tc>
      </w:tr>
      <w:tr w:rsidR="00BF5B63" w:rsidRPr="00BF5B63" w14:paraId="573F10C6" w14:textId="77777777" w:rsidTr="005D5095">
        <w:tc>
          <w:tcPr>
            <w:tcW w:w="0" w:type="auto"/>
            <w:vMerge/>
            <w:tcBorders>
              <w:top w:val="single" w:sz="4" w:space="0" w:color="auto"/>
              <w:left w:val="single" w:sz="4" w:space="0" w:color="auto"/>
              <w:bottom w:val="single" w:sz="4" w:space="0" w:color="auto"/>
              <w:right w:val="single" w:sz="4" w:space="0" w:color="auto"/>
            </w:tcBorders>
            <w:vAlign w:val="center"/>
            <w:hideMark/>
          </w:tcPr>
          <w:p w14:paraId="3CAB6CD9" w14:textId="77777777" w:rsidR="00BF5B63" w:rsidRPr="00BF5B63" w:rsidRDefault="00BF5B63" w:rsidP="00BF5B63">
            <w:pPr>
              <w:spacing w:after="0"/>
              <w:rPr>
                <w:rFonts w:ascii="Arial" w:hAnsi="Arial"/>
                <w:sz w:val="18"/>
              </w:rPr>
            </w:pPr>
          </w:p>
        </w:tc>
        <w:tc>
          <w:tcPr>
            <w:tcW w:w="3657" w:type="dxa"/>
            <w:tcBorders>
              <w:top w:val="single" w:sz="4" w:space="0" w:color="auto"/>
              <w:left w:val="single" w:sz="4" w:space="0" w:color="auto"/>
              <w:bottom w:val="single" w:sz="4" w:space="0" w:color="auto"/>
              <w:right w:val="single" w:sz="4" w:space="0" w:color="auto"/>
            </w:tcBorders>
            <w:vAlign w:val="center"/>
            <w:hideMark/>
          </w:tcPr>
          <w:p w14:paraId="177B88D7" w14:textId="77777777" w:rsidR="00BF5B63" w:rsidRPr="00BF5B63" w:rsidRDefault="00BF5B63" w:rsidP="00BF5B63">
            <w:pPr>
              <w:keepNext/>
              <w:keepLines/>
              <w:spacing w:after="0"/>
              <w:rPr>
                <w:rFonts w:ascii="Arial" w:hAnsi="Arial" w:cs="Arial"/>
                <w:sz w:val="18"/>
                <w:lang w:val="fr-FR"/>
              </w:rPr>
            </w:pPr>
            <w:r w:rsidRPr="00BF5B63">
              <w:rPr>
                <w:rFonts w:ascii="Arial" w:hAnsi="Arial" w:cs="Arial"/>
                <w:sz w:val="18"/>
                <w:lang w:val="fr-FR"/>
              </w:rPr>
              <w:t>Resource allocation type</w:t>
            </w:r>
          </w:p>
        </w:tc>
        <w:tc>
          <w:tcPr>
            <w:tcW w:w="803" w:type="dxa"/>
            <w:tcBorders>
              <w:top w:val="single" w:sz="4" w:space="0" w:color="auto"/>
              <w:left w:val="single" w:sz="4" w:space="0" w:color="auto"/>
              <w:bottom w:val="single" w:sz="4" w:space="0" w:color="auto"/>
              <w:right w:val="single" w:sz="4" w:space="0" w:color="auto"/>
            </w:tcBorders>
            <w:vAlign w:val="center"/>
          </w:tcPr>
          <w:p w14:paraId="793D68EF" w14:textId="77777777" w:rsidR="00BF5B63" w:rsidRPr="00BF5B63" w:rsidRDefault="00BF5B63" w:rsidP="00BF5B63">
            <w:pPr>
              <w:keepNext/>
              <w:keepLines/>
              <w:spacing w:after="0"/>
              <w:jc w:val="center"/>
              <w:rPr>
                <w:rFonts w:ascii="Arial" w:hAnsi="Arial" w:cs="Arial"/>
                <w:sz w:val="18"/>
                <w:lang w:val="fr-FR"/>
              </w:rPr>
            </w:pPr>
          </w:p>
        </w:tc>
        <w:tc>
          <w:tcPr>
            <w:tcW w:w="3355" w:type="dxa"/>
            <w:tcBorders>
              <w:top w:val="single" w:sz="4" w:space="0" w:color="auto"/>
              <w:left w:val="single" w:sz="4" w:space="0" w:color="auto"/>
              <w:bottom w:val="single" w:sz="4" w:space="0" w:color="auto"/>
              <w:right w:val="single" w:sz="4" w:space="0" w:color="auto"/>
            </w:tcBorders>
            <w:vAlign w:val="center"/>
            <w:hideMark/>
          </w:tcPr>
          <w:p w14:paraId="43EF87F1" w14:textId="77777777" w:rsidR="00BF5B63" w:rsidRPr="00BF5B63" w:rsidRDefault="00BF5B63" w:rsidP="00BF5B63">
            <w:pPr>
              <w:keepNext/>
              <w:keepLines/>
              <w:spacing w:after="0"/>
              <w:jc w:val="center"/>
              <w:rPr>
                <w:rFonts w:ascii="Arial" w:hAnsi="Arial" w:cs="Arial"/>
                <w:sz w:val="18"/>
                <w:lang w:val="fr-FR"/>
              </w:rPr>
            </w:pPr>
            <w:r w:rsidRPr="00BF5B63">
              <w:rPr>
                <w:rFonts w:ascii="Arial" w:hAnsi="Arial" w:cs="Arial"/>
                <w:sz w:val="18"/>
                <w:lang w:val="fr-FR"/>
              </w:rPr>
              <w:t>Type 0</w:t>
            </w:r>
          </w:p>
        </w:tc>
      </w:tr>
      <w:tr w:rsidR="00BF5B63" w:rsidRPr="00BF5B63" w14:paraId="391CC99F" w14:textId="77777777" w:rsidTr="005D5095">
        <w:tc>
          <w:tcPr>
            <w:tcW w:w="0" w:type="auto"/>
            <w:vMerge/>
            <w:tcBorders>
              <w:top w:val="single" w:sz="4" w:space="0" w:color="auto"/>
              <w:left w:val="single" w:sz="4" w:space="0" w:color="auto"/>
              <w:bottom w:val="single" w:sz="4" w:space="0" w:color="auto"/>
              <w:right w:val="single" w:sz="4" w:space="0" w:color="auto"/>
            </w:tcBorders>
            <w:vAlign w:val="center"/>
            <w:hideMark/>
          </w:tcPr>
          <w:p w14:paraId="29736F2C" w14:textId="77777777" w:rsidR="00BF5B63" w:rsidRPr="00BF5B63" w:rsidRDefault="00BF5B63" w:rsidP="00BF5B63">
            <w:pPr>
              <w:spacing w:after="0"/>
              <w:rPr>
                <w:rFonts w:ascii="Arial" w:hAnsi="Arial"/>
                <w:sz w:val="18"/>
              </w:rPr>
            </w:pPr>
          </w:p>
        </w:tc>
        <w:tc>
          <w:tcPr>
            <w:tcW w:w="3657" w:type="dxa"/>
            <w:tcBorders>
              <w:top w:val="single" w:sz="4" w:space="0" w:color="auto"/>
              <w:left w:val="single" w:sz="4" w:space="0" w:color="auto"/>
              <w:bottom w:val="single" w:sz="4" w:space="0" w:color="auto"/>
              <w:right w:val="single" w:sz="4" w:space="0" w:color="auto"/>
            </w:tcBorders>
            <w:vAlign w:val="center"/>
            <w:hideMark/>
          </w:tcPr>
          <w:p w14:paraId="4C7CAC65" w14:textId="77777777" w:rsidR="00BF5B63" w:rsidRPr="00BF5B63" w:rsidRDefault="00BF5B63" w:rsidP="00BF5B63">
            <w:pPr>
              <w:keepNext/>
              <w:keepLines/>
              <w:spacing w:after="0"/>
              <w:rPr>
                <w:rFonts w:ascii="Arial" w:hAnsi="Arial" w:cs="Arial"/>
                <w:sz w:val="18"/>
                <w:lang w:val="fr-FR"/>
              </w:rPr>
            </w:pPr>
            <w:r w:rsidRPr="00BF5B63">
              <w:rPr>
                <w:rFonts w:ascii="Arial" w:hAnsi="Arial" w:cs="Arial"/>
                <w:sz w:val="18"/>
                <w:lang w:val="fr-FR"/>
              </w:rPr>
              <w:t>RBG size</w:t>
            </w:r>
          </w:p>
        </w:tc>
        <w:tc>
          <w:tcPr>
            <w:tcW w:w="803" w:type="dxa"/>
            <w:tcBorders>
              <w:top w:val="single" w:sz="4" w:space="0" w:color="auto"/>
              <w:left w:val="single" w:sz="4" w:space="0" w:color="auto"/>
              <w:bottom w:val="single" w:sz="4" w:space="0" w:color="auto"/>
              <w:right w:val="single" w:sz="4" w:space="0" w:color="auto"/>
            </w:tcBorders>
            <w:vAlign w:val="center"/>
          </w:tcPr>
          <w:p w14:paraId="65EE8E7C" w14:textId="77777777" w:rsidR="00BF5B63" w:rsidRPr="00BF5B63" w:rsidRDefault="00BF5B63" w:rsidP="00BF5B63">
            <w:pPr>
              <w:keepNext/>
              <w:keepLines/>
              <w:spacing w:after="0"/>
              <w:jc w:val="center"/>
              <w:rPr>
                <w:rFonts w:ascii="Arial" w:hAnsi="Arial" w:cs="Arial"/>
                <w:sz w:val="18"/>
                <w:lang w:val="fr-FR"/>
              </w:rPr>
            </w:pPr>
          </w:p>
        </w:tc>
        <w:tc>
          <w:tcPr>
            <w:tcW w:w="3355" w:type="dxa"/>
            <w:tcBorders>
              <w:top w:val="single" w:sz="4" w:space="0" w:color="auto"/>
              <w:left w:val="single" w:sz="4" w:space="0" w:color="auto"/>
              <w:bottom w:val="single" w:sz="4" w:space="0" w:color="auto"/>
              <w:right w:val="single" w:sz="4" w:space="0" w:color="auto"/>
            </w:tcBorders>
            <w:vAlign w:val="center"/>
            <w:hideMark/>
          </w:tcPr>
          <w:p w14:paraId="0BDD0530" w14:textId="77777777" w:rsidR="00BF5B63" w:rsidRPr="00BF5B63" w:rsidRDefault="00BF5B63" w:rsidP="00BF5B63">
            <w:pPr>
              <w:keepNext/>
              <w:keepLines/>
              <w:spacing w:after="0"/>
              <w:jc w:val="center"/>
              <w:rPr>
                <w:rFonts w:ascii="Arial" w:hAnsi="Arial" w:cs="Arial"/>
                <w:sz w:val="18"/>
                <w:lang w:val="fr-FR"/>
              </w:rPr>
            </w:pPr>
            <w:r w:rsidRPr="00BF5B63">
              <w:rPr>
                <w:rFonts w:ascii="Arial" w:hAnsi="Arial" w:cs="Arial"/>
                <w:sz w:val="18"/>
                <w:lang w:val="fr-FR" w:eastAsia="zh-CN"/>
              </w:rPr>
              <w:t>Config2</w:t>
            </w:r>
          </w:p>
        </w:tc>
      </w:tr>
      <w:tr w:rsidR="00BF5B63" w:rsidRPr="00BF5B63" w14:paraId="42A5D2E7" w14:textId="77777777" w:rsidTr="005D5095">
        <w:tc>
          <w:tcPr>
            <w:tcW w:w="0" w:type="auto"/>
            <w:vMerge/>
            <w:tcBorders>
              <w:top w:val="single" w:sz="4" w:space="0" w:color="auto"/>
              <w:left w:val="single" w:sz="4" w:space="0" w:color="auto"/>
              <w:bottom w:val="single" w:sz="4" w:space="0" w:color="auto"/>
              <w:right w:val="single" w:sz="4" w:space="0" w:color="auto"/>
            </w:tcBorders>
            <w:vAlign w:val="center"/>
            <w:hideMark/>
          </w:tcPr>
          <w:p w14:paraId="206FA1AB" w14:textId="77777777" w:rsidR="00BF5B63" w:rsidRPr="00BF5B63" w:rsidRDefault="00BF5B63" w:rsidP="00BF5B63">
            <w:pPr>
              <w:spacing w:after="0"/>
              <w:rPr>
                <w:rFonts w:ascii="Arial" w:hAnsi="Arial"/>
                <w:sz w:val="18"/>
              </w:rPr>
            </w:pPr>
          </w:p>
        </w:tc>
        <w:tc>
          <w:tcPr>
            <w:tcW w:w="3657" w:type="dxa"/>
            <w:tcBorders>
              <w:top w:val="single" w:sz="4" w:space="0" w:color="auto"/>
              <w:left w:val="single" w:sz="4" w:space="0" w:color="auto"/>
              <w:bottom w:val="single" w:sz="4" w:space="0" w:color="auto"/>
              <w:right w:val="single" w:sz="4" w:space="0" w:color="auto"/>
            </w:tcBorders>
            <w:vAlign w:val="center"/>
            <w:hideMark/>
          </w:tcPr>
          <w:p w14:paraId="7599ECD8" w14:textId="77777777" w:rsidR="00BF5B63" w:rsidRPr="00BF5B63" w:rsidRDefault="00BF5B63" w:rsidP="00BF5B63">
            <w:pPr>
              <w:keepNext/>
              <w:keepLines/>
              <w:spacing w:after="0"/>
              <w:rPr>
                <w:rFonts w:ascii="Arial" w:hAnsi="Arial" w:cs="Arial"/>
                <w:sz w:val="18"/>
                <w:lang w:val="fr-FR"/>
              </w:rPr>
            </w:pPr>
            <w:r w:rsidRPr="00BF5B63">
              <w:rPr>
                <w:rFonts w:ascii="Arial" w:hAnsi="Arial" w:cs="Arial"/>
                <w:sz w:val="18"/>
                <w:szCs w:val="22"/>
                <w:lang w:val="fr-FR" w:eastAsia="ja-JP"/>
              </w:rPr>
              <w:t>VRB-to-PRB mapping type</w:t>
            </w:r>
          </w:p>
        </w:tc>
        <w:tc>
          <w:tcPr>
            <w:tcW w:w="803" w:type="dxa"/>
            <w:tcBorders>
              <w:top w:val="single" w:sz="4" w:space="0" w:color="auto"/>
              <w:left w:val="single" w:sz="4" w:space="0" w:color="auto"/>
              <w:bottom w:val="single" w:sz="4" w:space="0" w:color="auto"/>
              <w:right w:val="single" w:sz="4" w:space="0" w:color="auto"/>
            </w:tcBorders>
            <w:vAlign w:val="center"/>
          </w:tcPr>
          <w:p w14:paraId="2D1FFE80" w14:textId="77777777" w:rsidR="00BF5B63" w:rsidRPr="00BF5B63" w:rsidRDefault="00BF5B63" w:rsidP="00BF5B63">
            <w:pPr>
              <w:keepNext/>
              <w:keepLines/>
              <w:spacing w:after="0"/>
              <w:jc w:val="center"/>
              <w:rPr>
                <w:rFonts w:ascii="Arial" w:hAnsi="Arial" w:cs="Arial"/>
                <w:sz w:val="18"/>
                <w:lang w:val="fr-FR"/>
              </w:rPr>
            </w:pPr>
          </w:p>
        </w:tc>
        <w:tc>
          <w:tcPr>
            <w:tcW w:w="3355" w:type="dxa"/>
            <w:tcBorders>
              <w:top w:val="single" w:sz="4" w:space="0" w:color="auto"/>
              <w:left w:val="single" w:sz="4" w:space="0" w:color="auto"/>
              <w:bottom w:val="single" w:sz="4" w:space="0" w:color="auto"/>
              <w:right w:val="single" w:sz="4" w:space="0" w:color="auto"/>
            </w:tcBorders>
            <w:vAlign w:val="center"/>
            <w:hideMark/>
          </w:tcPr>
          <w:p w14:paraId="3F733ADC" w14:textId="77777777" w:rsidR="00BF5B63" w:rsidRPr="00BF5B63" w:rsidRDefault="00BF5B63" w:rsidP="00BF5B63">
            <w:pPr>
              <w:keepNext/>
              <w:keepLines/>
              <w:spacing w:after="0"/>
              <w:jc w:val="center"/>
              <w:rPr>
                <w:rFonts w:ascii="Arial" w:hAnsi="Arial" w:cs="Arial"/>
                <w:sz w:val="18"/>
                <w:lang w:val="fr-FR"/>
              </w:rPr>
            </w:pPr>
            <w:r w:rsidRPr="00BF5B63">
              <w:rPr>
                <w:rFonts w:ascii="Arial" w:hAnsi="Arial" w:cs="Arial"/>
                <w:sz w:val="18"/>
                <w:lang w:val="fr-FR"/>
              </w:rPr>
              <w:t>Non-interleaved</w:t>
            </w:r>
          </w:p>
        </w:tc>
      </w:tr>
      <w:tr w:rsidR="00BF5B63" w:rsidRPr="00BF5B63" w14:paraId="13DF1675" w14:textId="77777777" w:rsidTr="005D5095">
        <w:tc>
          <w:tcPr>
            <w:tcW w:w="0" w:type="auto"/>
            <w:vMerge/>
            <w:tcBorders>
              <w:top w:val="single" w:sz="4" w:space="0" w:color="auto"/>
              <w:left w:val="single" w:sz="4" w:space="0" w:color="auto"/>
              <w:bottom w:val="single" w:sz="4" w:space="0" w:color="auto"/>
              <w:right w:val="single" w:sz="4" w:space="0" w:color="auto"/>
            </w:tcBorders>
            <w:vAlign w:val="center"/>
            <w:hideMark/>
          </w:tcPr>
          <w:p w14:paraId="6E98BE9C" w14:textId="77777777" w:rsidR="00BF5B63" w:rsidRPr="00BF5B63" w:rsidRDefault="00BF5B63" w:rsidP="00BF5B63">
            <w:pPr>
              <w:spacing w:after="0"/>
              <w:rPr>
                <w:rFonts w:ascii="Arial" w:hAnsi="Arial"/>
                <w:sz w:val="18"/>
              </w:rPr>
            </w:pPr>
          </w:p>
        </w:tc>
        <w:tc>
          <w:tcPr>
            <w:tcW w:w="3657" w:type="dxa"/>
            <w:tcBorders>
              <w:top w:val="single" w:sz="4" w:space="0" w:color="auto"/>
              <w:left w:val="single" w:sz="4" w:space="0" w:color="auto"/>
              <w:bottom w:val="single" w:sz="4" w:space="0" w:color="auto"/>
              <w:right w:val="single" w:sz="4" w:space="0" w:color="auto"/>
            </w:tcBorders>
            <w:vAlign w:val="center"/>
            <w:hideMark/>
          </w:tcPr>
          <w:p w14:paraId="74D54694" w14:textId="77777777" w:rsidR="00BF5B63" w:rsidRPr="00BF5B63" w:rsidRDefault="00BF5B63" w:rsidP="00BF5B63">
            <w:pPr>
              <w:keepNext/>
              <w:keepLines/>
              <w:spacing w:after="0"/>
              <w:rPr>
                <w:rFonts w:ascii="Arial" w:hAnsi="Arial" w:cs="Arial"/>
                <w:sz w:val="18"/>
                <w:lang w:val="fr-FR"/>
              </w:rPr>
            </w:pPr>
            <w:r w:rsidRPr="00BF5B63">
              <w:rPr>
                <w:rFonts w:ascii="Arial" w:hAnsi="Arial" w:cs="Arial"/>
                <w:sz w:val="18"/>
                <w:szCs w:val="22"/>
                <w:lang w:val="fr-FR" w:eastAsia="ja-JP"/>
              </w:rPr>
              <w:t>VRB-to-PRB mapping interleave</w:t>
            </w:r>
            <w:r w:rsidRPr="00BF5B63">
              <w:rPr>
                <w:rFonts w:ascii="Arial" w:hAnsi="Arial" w:cs="Arial"/>
                <w:sz w:val="18"/>
                <w:szCs w:val="22"/>
                <w:lang w:val="en-US" w:eastAsia="ja-JP"/>
              </w:rPr>
              <w:t>r</w:t>
            </w:r>
            <w:r w:rsidRPr="00BF5B63">
              <w:rPr>
                <w:rFonts w:ascii="Arial" w:hAnsi="Arial" w:cs="Arial"/>
                <w:sz w:val="18"/>
                <w:szCs w:val="22"/>
                <w:lang w:val="fr-FR" w:eastAsia="ja-JP"/>
              </w:rPr>
              <w:t xml:space="preserve"> bundle size</w:t>
            </w:r>
          </w:p>
        </w:tc>
        <w:tc>
          <w:tcPr>
            <w:tcW w:w="803" w:type="dxa"/>
            <w:tcBorders>
              <w:top w:val="single" w:sz="4" w:space="0" w:color="auto"/>
              <w:left w:val="single" w:sz="4" w:space="0" w:color="auto"/>
              <w:bottom w:val="single" w:sz="4" w:space="0" w:color="auto"/>
              <w:right w:val="single" w:sz="4" w:space="0" w:color="auto"/>
            </w:tcBorders>
            <w:vAlign w:val="center"/>
          </w:tcPr>
          <w:p w14:paraId="350188CA" w14:textId="77777777" w:rsidR="00BF5B63" w:rsidRPr="00BF5B63" w:rsidRDefault="00BF5B63" w:rsidP="00BF5B63">
            <w:pPr>
              <w:keepNext/>
              <w:keepLines/>
              <w:spacing w:after="0"/>
              <w:jc w:val="center"/>
              <w:rPr>
                <w:rFonts w:ascii="Arial" w:hAnsi="Arial" w:cs="Arial"/>
                <w:sz w:val="18"/>
                <w:lang w:val="fr-FR"/>
              </w:rPr>
            </w:pPr>
          </w:p>
        </w:tc>
        <w:tc>
          <w:tcPr>
            <w:tcW w:w="3355" w:type="dxa"/>
            <w:tcBorders>
              <w:top w:val="single" w:sz="4" w:space="0" w:color="auto"/>
              <w:left w:val="single" w:sz="4" w:space="0" w:color="auto"/>
              <w:bottom w:val="single" w:sz="4" w:space="0" w:color="auto"/>
              <w:right w:val="single" w:sz="4" w:space="0" w:color="auto"/>
            </w:tcBorders>
            <w:vAlign w:val="center"/>
            <w:hideMark/>
          </w:tcPr>
          <w:p w14:paraId="16E96BF3" w14:textId="77777777" w:rsidR="00BF5B63" w:rsidRPr="00BF5B63" w:rsidRDefault="00BF5B63" w:rsidP="00BF5B63">
            <w:pPr>
              <w:keepNext/>
              <w:keepLines/>
              <w:spacing w:after="0"/>
              <w:jc w:val="center"/>
              <w:rPr>
                <w:rFonts w:ascii="Arial" w:hAnsi="Arial" w:cs="Arial"/>
                <w:sz w:val="18"/>
                <w:lang w:val="fr-FR"/>
              </w:rPr>
            </w:pPr>
            <w:r w:rsidRPr="00BF5B63">
              <w:rPr>
                <w:rFonts w:ascii="Arial" w:hAnsi="Arial" w:cs="Arial"/>
                <w:sz w:val="18"/>
                <w:lang w:val="fr-FR"/>
              </w:rPr>
              <w:t>N/A</w:t>
            </w:r>
          </w:p>
        </w:tc>
      </w:tr>
      <w:tr w:rsidR="00BF5B63" w:rsidRPr="00BF5B63" w14:paraId="519B5497" w14:textId="77777777" w:rsidTr="005D5095">
        <w:tc>
          <w:tcPr>
            <w:tcW w:w="1814" w:type="dxa"/>
            <w:vMerge w:val="restart"/>
            <w:tcBorders>
              <w:top w:val="single" w:sz="4" w:space="0" w:color="auto"/>
              <w:left w:val="single" w:sz="4" w:space="0" w:color="auto"/>
              <w:bottom w:val="single" w:sz="4" w:space="0" w:color="auto"/>
              <w:right w:val="single" w:sz="4" w:space="0" w:color="auto"/>
            </w:tcBorders>
            <w:vAlign w:val="center"/>
            <w:hideMark/>
          </w:tcPr>
          <w:p w14:paraId="706D3D6C" w14:textId="77777777" w:rsidR="00BF5B63" w:rsidRPr="00BF5B63" w:rsidRDefault="00BF5B63" w:rsidP="00BF5B63">
            <w:pPr>
              <w:spacing w:after="0"/>
              <w:rPr>
                <w:rFonts w:ascii="Arial" w:hAnsi="Arial"/>
                <w:sz w:val="18"/>
              </w:rPr>
            </w:pPr>
            <w:r w:rsidRPr="00BF5B63">
              <w:rPr>
                <w:rFonts w:ascii="Arial" w:hAnsi="Arial"/>
                <w:sz w:val="18"/>
              </w:rPr>
              <w:t>PDSCH DMRS configuration</w:t>
            </w:r>
          </w:p>
        </w:tc>
        <w:tc>
          <w:tcPr>
            <w:tcW w:w="3657" w:type="dxa"/>
            <w:tcBorders>
              <w:top w:val="single" w:sz="4" w:space="0" w:color="auto"/>
              <w:left w:val="single" w:sz="4" w:space="0" w:color="auto"/>
              <w:bottom w:val="single" w:sz="4" w:space="0" w:color="auto"/>
              <w:right w:val="single" w:sz="4" w:space="0" w:color="auto"/>
            </w:tcBorders>
            <w:vAlign w:val="center"/>
            <w:hideMark/>
          </w:tcPr>
          <w:p w14:paraId="29DA5DE8" w14:textId="77777777" w:rsidR="00BF5B63" w:rsidRPr="00BF5B63" w:rsidRDefault="00BF5B63" w:rsidP="00BF5B63">
            <w:pPr>
              <w:keepNext/>
              <w:keepLines/>
              <w:spacing w:after="0"/>
              <w:rPr>
                <w:rFonts w:ascii="Arial" w:hAnsi="Arial" w:cs="Arial"/>
                <w:sz w:val="18"/>
                <w:szCs w:val="18"/>
                <w:lang w:val="fr-FR"/>
              </w:rPr>
            </w:pPr>
            <w:r w:rsidRPr="00BF5B63">
              <w:rPr>
                <w:rFonts w:ascii="Arial" w:hAnsi="Arial" w:cs="Arial"/>
                <w:sz w:val="18"/>
                <w:szCs w:val="18"/>
                <w:lang w:val="fr-FR"/>
              </w:rPr>
              <w:t>DMRS Type</w:t>
            </w:r>
          </w:p>
        </w:tc>
        <w:tc>
          <w:tcPr>
            <w:tcW w:w="803" w:type="dxa"/>
            <w:tcBorders>
              <w:top w:val="single" w:sz="4" w:space="0" w:color="auto"/>
              <w:left w:val="single" w:sz="4" w:space="0" w:color="auto"/>
              <w:bottom w:val="single" w:sz="4" w:space="0" w:color="auto"/>
              <w:right w:val="single" w:sz="4" w:space="0" w:color="auto"/>
            </w:tcBorders>
            <w:vAlign w:val="center"/>
          </w:tcPr>
          <w:p w14:paraId="395168EB" w14:textId="77777777" w:rsidR="00BF5B63" w:rsidRPr="00BF5B63" w:rsidRDefault="00BF5B63" w:rsidP="00BF5B63">
            <w:pPr>
              <w:keepNext/>
              <w:keepLines/>
              <w:spacing w:after="0"/>
              <w:jc w:val="center"/>
              <w:rPr>
                <w:rFonts w:ascii="Arial" w:hAnsi="Arial"/>
                <w:sz w:val="18"/>
                <w:lang w:val="fr-FR"/>
              </w:rPr>
            </w:pPr>
          </w:p>
        </w:tc>
        <w:tc>
          <w:tcPr>
            <w:tcW w:w="3355" w:type="dxa"/>
            <w:tcBorders>
              <w:top w:val="single" w:sz="4" w:space="0" w:color="auto"/>
              <w:left w:val="single" w:sz="4" w:space="0" w:color="auto"/>
              <w:bottom w:val="single" w:sz="4" w:space="0" w:color="auto"/>
              <w:right w:val="single" w:sz="4" w:space="0" w:color="auto"/>
            </w:tcBorders>
            <w:vAlign w:val="center"/>
            <w:hideMark/>
          </w:tcPr>
          <w:p w14:paraId="0332DED5" w14:textId="77777777" w:rsidR="00BF5B63" w:rsidRPr="00BF5B63" w:rsidRDefault="00BF5B63" w:rsidP="00BF5B63">
            <w:pPr>
              <w:keepNext/>
              <w:keepLines/>
              <w:spacing w:after="0"/>
              <w:jc w:val="center"/>
              <w:rPr>
                <w:rFonts w:ascii="Arial" w:hAnsi="Arial" w:cs="Arial"/>
                <w:sz w:val="18"/>
                <w:lang w:val="fr-FR"/>
              </w:rPr>
            </w:pPr>
            <w:r w:rsidRPr="00BF5B63">
              <w:rPr>
                <w:rFonts w:ascii="Arial" w:hAnsi="Arial" w:cs="Arial"/>
                <w:sz w:val="18"/>
                <w:lang w:val="fr-FR"/>
              </w:rPr>
              <w:t>Type 1</w:t>
            </w:r>
          </w:p>
        </w:tc>
      </w:tr>
      <w:tr w:rsidR="00BF5B63" w:rsidRPr="00BF5B63" w14:paraId="30EC985B" w14:textId="77777777" w:rsidTr="005D5095">
        <w:tc>
          <w:tcPr>
            <w:tcW w:w="0" w:type="auto"/>
            <w:vMerge/>
            <w:tcBorders>
              <w:top w:val="single" w:sz="4" w:space="0" w:color="auto"/>
              <w:left w:val="single" w:sz="4" w:space="0" w:color="auto"/>
              <w:bottom w:val="single" w:sz="4" w:space="0" w:color="auto"/>
              <w:right w:val="single" w:sz="4" w:space="0" w:color="auto"/>
            </w:tcBorders>
            <w:vAlign w:val="center"/>
            <w:hideMark/>
          </w:tcPr>
          <w:p w14:paraId="4F08FC13" w14:textId="77777777" w:rsidR="00BF5B63" w:rsidRPr="00BF5B63" w:rsidRDefault="00BF5B63" w:rsidP="00BF5B63">
            <w:pPr>
              <w:spacing w:after="0"/>
              <w:rPr>
                <w:rFonts w:ascii="Arial" w:hAnsi="Arial"/>
                <w:sz w:val="18"/>
              </w:rPr>
            </w:pPr>
          </w:p>
        </w:tc>
        <w:tc>
          <w:tcPr>
            <w:tcW w:w="3657" w:type="dxa"/>
            <w:tcBorders>
              <w:top w:val="single" w:sz="4" w:space="0" w:color="auto"/>
              <w:left w:val="single" w:sz="4" w:space="0" w:color="auto"/>
              <w:bottom w:val="single" w:sz="4" w:space="0" w:color="auto"/>
              <w:right w:val="single" w:sz="4" w:space="0" w:color="auto"/>
            </w:tcBorders>
            <w:vAlign w:val="center"/>
            <w:hideMark/>
          </w:tcPr>
          <w:p w14:paraId="26BB3FDE" w14:textId="77777777" w:rsidR="00BF5B63" w:rsidRPr="00BF5B63" w:rsidRDefault="00BF5B63" w:rsidP="00BF5B63">
            <w:pPr>
              <w:keepNext/>
              <w:keepLines/>
              <w:spacing w:after="0"/>
              <w:rPr>
                <w:rFonts w:ascii="Arial" w:hAnsi="Arial" w:cs="Arial"/>
                <w:sz w:val="18"/>
                <w:lang w:val="fr-FR"/>
              </w:rPr>
            </w:pPr>
            <w:r w:rsidRPr="00BF5B63">
              <w:rPr>
                <w:rFonts w:ascii="Arial" w:hAnsi="Arial" w:cs="Arial"/>
                <w:sz w:val="18"/>
                <w:lang w:val="fr-FR"/>
              </w:rPr>
              <w:t>Number of additional DMRS</w:t>
            </w:r>
          </w:p>
        </w:tc>
        <w:tc>
          <w:tcPr>
            <w:tcW w:w="803" w:type="dxa"/>
            <w:tcBorders>
              <w:top w:val="single" w:sz="4" w:space="0" w:color="auto"/>
              <w:left w:val="single" w:sz="4" w:space="0" w:color="auto"/>
              <w:bottom w:val="single" w:sz="4" w:space="0" w:color="auto"/>
              <w:right w:val="single" w:sz="4" w:space="0" w:color="auto"/>
            </w:tcBorders>
            <w:vAlign w:val="center"/>
          </w:tcPr>
          <w:p w14:paraId="788DEEC1" w14:textId="77777777" w:rsidR="00BF5B63" w:rsidRPr="00BF5B63" w:rsidRDefault="00BF5B63" w:rsidP="00BF5B63">
            <w:pPr>
              <w:keepNext/>
              <w:keepLines/>
              <w:spacing w:after="0"/>
              <w:jc w:val="center"/>
              <w:rPr>
                <w:rFonts w:ascii="Arial" w:hAnsi="Arial" w:cs="Arial"/>
                <w:sz w:val="18"/>
                <w:lang w:val="fr-FR"/>
              </w:rPr>
            </w:pPr>
          </w:p>
        </w:tc>
        <w:tc>
          <w:tcPr>
            <w:tcW w:w="3355" w:type="dxa"/>
            <w:tcBorders>
              <w:top w:val="single" w:sz="4" w:space="0" w:color="auto"/>
              <w:left w:val="single" w:sz="4" w:space="0" w:color="auto"/>
              <w:bottom w:val="single" w:sz="4" w:space="0" w:color="auto"/>
              <w:right w:val="single" w:sz="4" w:space="0" w:color="auto"/>
            </w:tcBorders>
            <w:vAlign w:val="center"/>
            <w:hideMark/>
          </w:tcPr>
          <w:p w14:paraId="780D4A69" w14:textId="77777777" w:rsidR="00BF5B63" w:rsidRPr="00BF5B63" w:rsidRDefault="00BF5B63" w:rsidP="00BF5B63">
            <w:pPr>
              <w:keepNext/>
              <w:keepLines/>
              <w:spacing w:after="0"/>
              <w:jc w:val="center"/>
              <w:rPr>
                <w:rFonts w:ascii="Arial" w:hAnsi="Arial" w:cs="Arial"/>
                <w:sz w:val="18"/>
                <w:lang w:val="fr-FR" w:eastAsia="zh-CN"/>
              </w:rPr>
            </w:pPr>
            <w:r w:rsidRPr="00BF5B63">
              <w:rPr>
                <w:rFonts w:ascii="Arial" w:hAnsi="Arial" w:cs="Arial"/>
                <w:sz w:val="18"/>
                <w:lang w:val="fr-FR"/>
              </w:rPr>
              <w:t>1</w:t>
            </w:r>
          </w:p>
        </w:tc>
      </w:tr>
      <w:tr w:rsidR="00BF5B63" w:rsidRPr="00BF5B63" w14:paraId="696AAC08" w14:textId="77777777" w:rsidTr="005D5095">
        <w:tc>
          <w:tcPr>
            <w:tcW w:w="0" w:type="auto"/>
            <w:vMerge/>
            <w:tcBorders>
              <w:top w:val="single" w:sz="4" w:space="0" w:color="auto"/>
              <w:left w:val="single" w:sz="4" w:space="0" w:color="auto"/>
              <w:bottom w:val="single" w:sz="4" w:space="0" w:color="auto"/>
              <w:right w:val="single" w:sz="4" w:space="0" w:color="auto"/>
            </w:tcBorders>
            <w:vAlign w:val="center"/>
            <w:hideMark/>
          </w:tcPr>
          <w:p w14:paraId="7F9D986C" w14:textId="77777777" w:rsidR="00BF5B63" w:rsidRPr="00BF5B63" w:rsidRDefault="00BF5B63" w:rsidP="00BF5B63">
            <w:pPr>
              <w:spacing w:after="0"/>
              <w:rPr>
                <w:rFonts w:ascii="Arial" w:hAnsi="Arial"/>
                <w:sz w:val="18"/>
              </w:rPr>
            </w:pPr>
          </w:p>
        </w:tc>
        <w:tc>
          <w:tcPr>
            <w:tcW w:w="3657" w:type="dxa"/>
            <w:tcBorders>
              <w:top w:val="single" w:sz="4" w:space="0" w:color="auto"/>
              <w:left w:val="single" w:sz="4" w:space="0" w:color="auto"/>
              <w:bottom w:val="single" w:sz="4" w:space="0" w:color="auto"/>
              <w:right w:val="single" w:sz="4" w:space="0" w:color="auto"/>
            </w:tcBorders>
            <w:vAlign w:val="center"/>
            <w:hideMark/>
          </w:tcPr>
          <w:p w14:paraId="5BED5E5E" w14:textId="77777777" w:rsidR="00BF5B63" w:rsidRPr="00BF5B63" w:rsidRDefault="00BF5B63" w:rsidP="00BF5B63">
            <w:pPr>
              <w:keepNext/>
              <w:keepLines/>
              <w:spacing w:after="0"/>
              <w:rPr>
                <w:rFonts w:ascii="Arial" w:hAnsi="Arial" w:cs="Arial"/>
                <w:sz w:val="18"/>
                <w:lang w:val="fr-FR"/>
              </w:rPr>
            </w:pPr>
            <w:r w:rsidRPr="00BF5B63">
              <w:rPr>
                <w:rFonts w:ascii="Arial" w:hAnsi="Arial" w:cs="Arial"/>
                <w:sz w:val="18"/>
                <w:lang w:val="fr-FR"/>
              </w:rPr>
              <w:t>Maximum number of OFDM symbols for DL front loaded DMRS</w:t>
            </w:r>
          </w:p>
        </w:tc>
        <w:tc>
          <w:tcPr>
            <w:tcW w:w="803" w:type="dxa"/>
            <w:tcBorders>
              <w:top w:val="single" w:sz="4" w:space="0" w:color="auto"/>
              <w:left w:val="single" w:sz="4" w:space="0" w:color="auto"/>
              <w:bottom w:val="single" w:sz="4" w:space="0" w:color="auto"/>
              <w:right w:val="single" w:sz="4" w:space="0" w:color="auto"/>
            </w:tcBorders>
            <w:vAlign w:val="center"/>
          </w:tcPr>
          <w:p w14:paraId="3C4A3528" w14:textId="77777777" w:rsidR="00BF5B63" w:rsidRPr="00BF5B63" w:rsidRDefault="00BF5B63" w:rsidP="00BF5B63">
            <w:pPr>
              <w:keepNext/>
              <w:keepLines/>
              <w:spacing w:after="0"/>
              <w:jc w:val="center"/>
              <w:rPr>
                <w:rFonts w:ascii="Arial" w:hAnsi="Arial" w:cs="Arial"/>
                <w:sz w:val="18"/>
                <w:lang w:val="fr-FR"/>
              </w:rPr>
            </w:pPr>
          </w:p>
        </w:tc>
        <w:tc>
          <w:tcPr>
            <w:tcW w:w="3355" w:type="dxa"/>
            <w:tcBorders>
              <w:top w:val="single" w:sz="4" w:space="0" w:color="auto"/>
              <w:left w:val="single" w:sz="4" w:space="0" w:color="auto"/>
              <w:bottom w:val="single" w:sz="4" w:space="0" w:color="auto"/>
              <w:right w:val="single" w:sz="4" w:space="0" w:color="auto"/>
            </w:tcBorders>
            <w:vAlign w:val="center"/>
            <w:hideMark/>
          </w:tcPr>
          <w:p w14:paraId="05E626C9" w14:textId="77777777" w:rsidR="00BF5B63" w:rsidRPr="00BF5B63" w:rsidRDefault="00BF5B63" w:rsidP="00BF5B63">
            <w:pPr>
              <w:keepNext/>
              <w:keepLines/>
              <w:spacing w:after="0"/>
              <w:jc w:val="center"/>
              <w:rPr>
                <w:rFonts w:ascii="Arial" w:hAnsi="Arial" w:cs="Arial"/>
                <w:sz w:val="18"/>
                <w:lang w:val="fr-FR"/>
              </w:rPr>
            </w:pPr>
            <w:r w:rsidRPr="00BF5B63">
              <w:rPr>
                <w:rFonts w:ascii="Arial" w:hAnsi="Arial" w:cs="Arial"/>
                <w:sz w:val="18"/>
                <w:lang w:val="fr-FR"/>
              </w:rPr>
              <w:t>1</w:t>
            </w:r>
          </w:p>
        </w:tc>
      </w:tr>
      <w:tr w:rsidR="00BF5B63" w:rsidRPr="00BF5B63" w14:paraId="3A1D5C4E" w14:textId="77777777" w:rsidTr="005D5095">
        <w:trPr>
          <w:ins w:id="70" w:author="Huawei" w:date="2024-10-22T14:38:00Z"/>
        </w:trPr>
        <w:tc>
          <w:tcPr>
            <w:tcW w:w="0" w:type="auto"/>
            <w:tcBorders>
              <w:top w:val="single" w:sz="4" w:space="0" w:color="auto"/>
              <w:left w:val="single" w:sz="4" w:space="0" w:color="auto"/>
              <w:bottom w:val="single" w:sz="4" w:space="0" w:color="auto"/>
              <w:right w:val="single" w:sz="4" w:space="0" w:color="auto"/>
            </w:tcBorders>
            <w:vAlign w:val="center"/>
          </w:tcPr>
          <w:p w14:paraId="3C56A5E5" w14:textId="77777777" w:rsidR="00BF5B63" w:rsidRPr="00BF5B63" w:rsidRDefault="00BF5B63" w:rsidP="00BF5B63">
            <w:pPr>
              <w:spacing w:after="0"/>
              <w:rPr>
                <w:ins w:id="71" w:author="Huawei" w:date="2024-10-22T14:38:00Z"/>
                <w:rFonts w:ascii="Arial" w:hAnsi="Arial"/>
                <w:sz w:val="18"/>
              </w:rPr>
            </w:pPr>
            <w:ins w:id="72" w:author="Huawei" w:date="2024-10-22T14:38:00Z">
              <w:r w:rsidRPr="00BF5B63">
                <w:rPr>
                  <w:rFonts w:ascii="Arial" w:hAnsi="Arial"/>
                  <w:sz w:val="18"/>
                </w:rPr>
                <w:t>PDCCH configuration</w:t>
              </w:r>
            </w:ins>
          </w:p>
        </w:tc>
        <w:tc>
          <w:tcPr>
            <w:tcW w:w="3657" w:type="dxa"/>
            <w:tcBorders>
              <w:top w:val="single" w:sz="4" w:space="0" w:color="auto"/>
              <w:left w:val="single" w:sz="4" w:space="0" w:color="auto"/>
              <w:bottom w:val="single" w:sz="4" w:space="0" w:color="auto"/>
              <w:right w:val="single" w:sz="4" w:space="0" w:color="auto"/>
            </w:tcBorders>
            <w:vAlign w:val="center"/>
          </w:tcPr>
          <w:p w14:paraId="632706C0" w14:textId="77777777" w:rsidR="00BF5B63" w:rsidRPr="00BF5B63" w:rsidRDefault="00BF5B63" w:rsidP="00BF5B63">
            <w:pPr>
              <w:keepNext/>
              <w:keepLines/>
              <w:spacing w:after="0"/>
              <w:rPr>
                <w:ins w:id="73" w:author="Huawei" w:date="2024-10-22T14:38:00Z"/>
                <w:rFonts w:ascii="Arial" w:hAnsi="Arial" w:cs="Arial"/>
                <w:sz w:val="18"/>
                <w:lang w:val="fr-FR"/>
              </w:rPr>
            </w:pPr>
            <w:ins w:id="74" w:author="Huawei" w:date="2024-10-22T14:38:00Z">
              <w:r w:rsidRPr="00BF5B63">
                <w:rPr>
                  <w:rFonts w:ascii="Arial" w:hAnsi="Arial" w:cs="Arial"/>
                  <w:sz w:val="18"/>
                  <w:lang w:val="fr-FR"/>
                </w:rPr>
                <w:t>Number of PDCCH candidates and aggregation levels</w:t>
              </w:r>
            </w:ins>
          </w:p>
        </w:tc>
        <w:tc>
          <w:tcPr>
            <w:tcW w:w="803" w:type="dxa"/>
            <w:tcBorders>
              <w:top w:val="single" w:sz="4" w:space="0" w:color="auto"/>
              <w:left w:val="single" w:sz="4" w:space="0" w:color="auto"/>
              <w:bottom w:val="single" w:sz="4" w:space="0" w:color="auto"/>
              <w:right w:val="single" w:sz="4" w:space="0" w:color="auto"/>
            </w:tcBorders>
            <w:vAlign w:val="center"/>
          </w:tcPr>
          <w:p w14:paraId="6B3AD54E" w14:textId="77777777" w:rsidR="00BF5B63" w:rsidRPr="00BF5B63" w:rsidRDefault="00BF5B63" w:rsidP="00BF5B63">
            <w:pPr>
              <w:keepNext/>
              <w:keepLines/>
              <w:spacing w:after="0"/>
              <w:jc w:val="center"/>
              <w:rPr>
                <w:ins w:id="75" w:author="Huawei" w:date="2024-10-22T14:38:00Z"/>
                <w:rFonts w:ascii="Arial" w:hAnsi="Arial" w:cs="Arial"/>
                <w:sz w:val="18"/>
                <w:lang w:val="fr-FR"/>
              </w:rPr>
            </w:pPr>
          </w:p>
        </w:tc>
        <w:tc>
          <w:tcPr>
            <w:tcW w:w="3355" w:type="dxa"/>
            <w:tcBorders>
              <w:top w:val="single" w:sz="4" w:space="0" w:color="auto"/>
              <w:left w:val="single" w:sz="4" w:space="0" w:color="auto"/>
              <w:bottom w:val="single" w:sz="4" w:space="0" w:color="auto"/>
              <w:right w:val="single" w:sz="4" w:space="0" w:color="auto"/>
            </w:tcBorders>
            <w:vAlign w:val="center"/>
          </w:tcPr>
          <w:p w14:paraId="4B15FE35" w14:textId="77777777" w:rsidR="00BF5B63" w:rsidRPr="00BF5B63" w:rsidRDefault="00BF5B63" w:rsidP="00BF5B63">
            <w:pPr>
              <w:keepNext/>
              <w:keepLines/>
              <w:spacing w:after="0"/>
              <w:jc w:val="center"/>
              <w:rPr>
                <w:ins w:id="76" w:author="Huawei" w:date="2024-10-22T14:38:00Z"/>
                <w:rFonts w:ascii="Arial" w:hAnsi="Arial" w:cs="Arial"/>
                <w:sz w:val="18"/>
                <w:lang w:val="fr-FR"/>
              </w:rPr>
            </w:pPr>
            <w:ins w:id="77" w:author="Huawei" w:date="2024-10-22T14:38:00Z">
              <w:r w:rsidRPr="00BF5B63">
                <w:rPr>
                  <w:rFonts w:ascii="Arial" w:hAnsi="Arial" w:cs="Arial"/>
                  <w:sz w:val="18"/>
                  <w:lang w:val="fr-FR"/>
                </w:rPr>
                <w:t>120kHz SCS and 50MHz bandwidth: 1/AL4</w:t>
              </w:r>
            </w:ins>
          </w:p>
          <w:p w14:paraId="25C60E3F" w14:textId="77777777" w:rsidR="00BF5B63" w:rsidRPr="00BF5B63" w:rsidRDefault="00BF5B63" w:rsidP="00BF5B63">
            <w:pPr>
              <w:keepNext/>
              <w:keepLines/>
              <w:spacing w:after="0"/>
              <w:jc w:val="center"/>
              <w:rPr>
                <w:ins w:id="78" w:author="Huawei" w:date="2024-10-22T14:38:00Z"/>
                <w:rFonts w:ascii="Arial" w:hAnsi="Arial" w:cs="Arial"/>
                <w:sz w:val="18"/>
                <w:lang w:val="fr-FR"/>
              </w:rPr>
            </w:pPr>
            <w:ins w:id="79" w:author="Huawei" w:date="2024-10-22T14:38:00Z">
              <w:r w:rsidRPr="00BF5B63">
                <w:rPr>
                  <w:rFonts w:ascii="Arial" w:hAnsi="Arial" w:cs="Arial"/>
                  <w:sz w:val="18"/>
                  <w:lang w:val="fr-FR"/>
                </w:rPr>
                <w:t>others: Table 7.2-1</w:t>
              </w:r>
            </w:ins>
          </w:p>
        </w:tc>
      </w:tr>
      <w:tr w:rsidR="00BF5B63" w:rsidRPr="00BF5B63" w14:paraId="416979C7" w14:textId="77777777" w:rsidTr="005D5095">
        <w:tc>
          <w:tcPr>
            <w:tcW w:w="5471" w:type="dxa"/>
            <w:gridSpan w:val="2"/>
            <w:tcBorders>
              <w:top w:val="single" w:sz="4" w:space="0" w:color="auto"/>
              <w:left w:val="single" w:sz="4" w:space="0" w:color="auto"/>
              <w:bottom w:val="single" w:sz="4" w:space="0" w:color="auto"/>
              <w:right w:val="single" w:sz="4" w:space="0" w:color="auto"/>
            </w:tcBorders>
            <w:vAlign w:val="center"/>
            <w:hideMark/>
          </w:tcPr>
          <w:p w14:paraId="136AF8E0" w14:textId="77777777" w:rsidR="00BF5B63" w:rsidRPr="00BF5B63" w:rsidRDefault="00BF5B63" w:rsidP="00BF5B63">
            <w:pPr>
              <w:keepNext/>
              <w:keepLines/>
              <w:spacing w:after="0"/>
              <w:rPr>
                <w:rFonts w:ascii="Arial" w:hAnsi="Arial" w:cs="Arial"/>
                <w:sz w:val="18"/>
                <w:lang w:val="en-US"/>
              </w:rPr>
            </w:pPr>
            <w:r w:rsidRPr="00BF5B63">
              <w:rPr>
                <w:rFonts w:ascii="Arial" w:hAnsi="Arial" w:cs="Arial"/>
                <w:sz w:val="18"/>
                <w:lang w:val="en-US"/>
              </w:rPr>
              <w:t>Number of HARQ Processes</w:t>
            </w:r>
          </w:p>
        </w:tc>
        <w:tc>
          <w:tcPr>
            <w:tcW w:w="803" w:type="dxa"/>
            <w:tcBorders>
              <w:top w:val="single" w:sz="4" w:space="0" w:color="auto"/>
              <w:left w:val="single" w:sz="4" w:space="0" w:color="auto"/>
              <w:bottom w:val="single" w:sz="4" w:space="0" w:color="auto"/>
              <w:right w:val="single" w:sz="4" w:space="0" w:color="auto"/>
            </w:tcBorders>
            <w:vAlign w:val="center"/>
          </w:tcPr>
          <w:p w14:paraId="09DA695E" w14:textId="77777777" w:rsidR="00BF5B63" w:rsidRPr="00BF5B63" w:rsidRDefault="00BF5B63" w:rsidP="00BF5B63">
            <w:pPr>
              <w:keepNext/>
              <w:keepLines/>
              <w:spacing w:after="0"/>
              <w:jc w:val="center"/>
              <w:rPr>
                <w:rFonts w:ascii="Arial" w:hAnsi="Arial" w:cs="Arial"/>
                <w:sz w:val="18"/>
              </w:rPr>
            </w:pPr>
          </w:p>
        </w:tc>
        <w:tc>
          <w:tcPr>
            <w:tcW w:w="3355" w:type="dxa"/>
            <w:tcBorders>
              <w:top w:val="single" w:sz="4" w:space="0" w:color="auto"/>
              <w:left w:val="single" w:sz="4" w:space="0" w:color="auto"/>
              <w:bottom w:val="single" w:sz="4" w:space="0" w:color="auto"/>
              <w:right w:val="single" w:sz="4" w:space="0" w:color="auto"/>
            </w:tcBorders>
            <w:vAlign w:val="center"/>
            <w:hideMark/>
          </w:tcPr>
          <w:p w14:paraId="1B08F346" w14:textId="77777777" w:rsidR="00BF5B63" w:rsidRPr="00BF5B63" w:rsidRDefault="00BF5B63" w:rsidP="00BF5B63">
            <w:pPr>
              <w:keepNext/>
              <w:keepLines/>
              <w:spacing w:after="0"/>
              <w:jc w:val="center"/>
              <w:rPr>
                <w:rFonts w:ascii="Arial" w:hAnsi="Arial" w:cs="Arial"/>
                <w:sz w:val="18"/>
                <w:lang w:val="fr-FR" w:eastAsia="zh-CN"/>
              </w:rPr>
            </w:pPr>
            <w:r w:rsidRPr="00BF5B63">
              <w:rPr>
                <w:rFonts w:ascii="Arial" w:hAnsi="Arial" w:cs="Arial"/>
                <w:sz w:val="18"/>
                <w:lang w:val="fr-FR"/>
              </w:rPr>
              <w:t>8</w:t>
            </w:r>
          </w:p>
        </w:tc>
      </w:tr>
      <w:tr w:rsidR="00BF5B63" w:rsidRPr="00BF5B63" w14:paraId="4D629354" w14:textId="77777777" w:rsidTr="005D5095">
        <w:tc>
          <w:tcPr>
            <w:tcW w:w="5471" w:type="dxa"/>
            <w:gridSpan w:val="2"/>
            <w:tcBorders>
              <w:top w:val="single" w:sz="4" w:space="0" w:color="auto"/>
              <w:left w:val="single" w:sz="4" w:space="0" w:color="auto"/>
              <w:bottom w:val="single" w:sz="4" w:space="0" w:color="auto"/>
              <w:right w:val="single" w:sz="4" w:space="0" w:color="auto"/>
            </w:tcBorders>
            <w:vAlign w:val="center"/>
            <w:hideMark/>
          </w:tcPr>
          <w:p w14:paraId="0671ADB9" w14:textId="77777777" w:rsidR="00BF5B63" w:rsidRPr="00BF5B63" w:rsidRDefault="00BF5B63" w:rsidP="00BF5B63">
            <w:pPr>
              <w:keepNext/>
              <w:keepLines/>
              <w:spacing w:after="0"/>
              <w:rPr>
                <w:rFonts w:ascii="Arial" w:hAnsi="Arial" w:cs="Arial"/>
                <w:sz w:val="18"/>
                <w:lang w:val="en-US"/>
              </w:rPr>
            </w:pPr>
            <w:r w:rsidRPr="00BF5B63">
              <w:rPr>
                <w:rFonts w:ascii="Arial" w:hAnsi="Arial" w:cs="Arial"/>
                <w:sz w:val="18"/>
                <w:lang w:val="en-US" w:eastAsia="zh-CN"/>
              </w:rPr>
              <w:t>TDD UL-DL pattern</w:t>
            </w:r>
          </w:p>
        </w:tc>
        <w:tc>
          <w:tcPr>
            <w:tcW w:w="803" w:type="dxa"/>
            <w:tcBorders>
              <w:top w:val="single" w:sz="4" w:space="0" w:color="auto"/>
              <w:left w:val="single" w:sz="4" w:space="0" w:color="auto"/>
              <w:bottom w:val="single" w:sz="4" w:space="0" w:color="auto"/>
              <w:right w:val="single" w:sz="4" w:space="0" w:color="auto"/>
            </w:tcBorders>
            <w:vAlign w:val="center"/>
          </w:tcPr>
          <w:p w14:paraId="5222514C" w14:textId="77777777" w:rsidR="00BF5B63" w:rsidRPr="00BF5B63" w:rsidRDefault="00BF5B63" w:rsidP="00BF5B63">
            <w:pPr>
              <w:keepNext/>
              <w:keepLines/>
              <w:spacing w:after="0"/>
              <w:jc w:val="center"/>
              <w:rPr>
                <w:rFonts w:ascii="Arial" w:hAnsi="Arial" w:cs="Arial"/>
                <w:sz w:val="18"/>
              </w:rPr>
            </w:pPr>
          </w:p>
        </w:tc>
        <w:tc>
          <w:tcPr>
            <w:tcW w:w="3355" w:type="dxa"/>
            <w:tcBorders>
              <w:top w:val="single" w:sz="4" w:space="0" w:color="auto"/>
              <w:left w:val="single" w:sz="4" w:space="0" w:color="auto"/>
              <w:bottom w:val="single" w:sz="4" w:space="0" w:color="auto"/>
              <w:right w:val="single" w:sz="4" w:space="0" w:color="auto"/>
            </w:tcBorders>
            <w:vAlign w:val="center"/>
            <w:hideMark/>
          </w:tcPr>
          <w:p w14:paraId="0995A834" w14:textId="77777777" w:rsidR="00BF5B63" w:rsidRPr="00BF5B63" w:rsidRDefault="00BF5B63" w:rsidP="00BF5B63">
            <w:pPr>
              <w:keepNext/>
              <w:keepLines/>
              <w:spacing w:after="0"/>
              <w:jc w:val="center"/>
              <w:rPr>
                <w:rFonts w:ascii="Arial" w:hAnsi="Arial" w:cs="Arial"/>
                <w:sz w:val="18"/>
                <w:lang w:val="fr-FR"/>
              </w:rPr>
            </w:pPr>
            <w:r w:rsidRPr="00BF5B63">
              <w:rPr>
                <w:rFonts w:ascii="Arial" w:hAnsi="Arial" w:cs="Arial"/>
                <w:sz w:val="18"/>
                <w:lang w:val="fr-FR"/>
              </w:rPr>
              <w:t>120kHz SCS: FR2.120-1</w:t>
            </w:r>
          </w:p>
        </w:tc>
      </w:tr>
      <w:tr w:rsidR="00BF5B63" w:rsidRPr="00BF5B63" w14:paraId="37455E5A" w14:textId="77777777" w:rsidTr="005D5095">
        <w:tc>
          <w:tcPr>
            <w:tcW w:w="5471" w:type="dxa"/>
            <w:gridSpan w:val="2"/>
            <w:tcBorders>
              <w:top w:val="single" w:sz="4" w:space="0" w:color="auto"/>
              <w:left w:val="single" w:sz="4" w:space="0" w:color="auto"/>
              <w:bottom w:val="single" w:sz="4" w:space="0" w:color="auto"/>
              <w:right w:val="single" w:sz="4" w:space="0" w:color="auto"/>
            </w:tcBorders>
            <w:vAlign w:val="center"/>
            <w:hideMark/>
          </w:tcPr>
          <w:p w14:paraId="59BADF72" w14:textId="77777777" w:rsidR="00BF5B63" w:rsidRPr="00BF5B63" w:rsidRDefault="00BF5B63" w:rsidP="00BF5B63">
            <w:pPr>
              <w:keepNext/>
              <w:keepLines/>
              <w:spacing w:after="0"/>
              <w:rPr>
                <w:rFonts w:ascii="Arial" w:hAnsi="Arial" w:cs="Arial"/>
                <w:sz w:val="18"/>
                <w:lang w:val="en-US"/>
              </w:rPr>
            </w:pPr>
            <w:r w:rsidRPr="00BF5B63">
              <w:rPr>
                <w:rFonts w:ascii="Arial" w:hAnsi="Arial" w:cs="Arial"/>
                <w:sz w:val="18"/>
                <w:lang w:val="fr-FR"/>
              </w:rPr>
              <w:t>The number of slots between PDSCH and corresponding HARQ-ACK information</w:t>
            </w:r>
          </w:p>
        </w:tc>
        <w:tc>
          <w:tcPr>
            <w:tcW w:w="803" w:type="dxa"/>
            <w:tcBorders>
              <w:top w:val="single" w:sz="4" w:space="0" w:color="auto"/>
              <w:left w:val="single" w:sz="4" w:space="0" w:color="auto"/>
              <w:bottom w:val="single" w:sz="4" w:space="0" w:color="auto"/>
              <w:right w:val="single" w:sz="4" w:space="0" w:color="auto"/>
            </w:tcBorders>
            <w:vAlign w:val="center"/>
          </w:tcPr>
          <w:p w14:paraId="711B01C3" w14:textId="77777777" w:rsidR="00BF5B63" w:rsidRPr="00BF5B63" w:rsidRDefault="00BF5B63" w:rsidP="00BF5B63">
            <w:pPr>
              <w:keepNext/>
              <w:keepLines/>
              <w:spacing w:after="0"/>
              <w:jc w:val="center"/>
              <w:rPr>
                <w:rFonts w:ascii="Arial" w:hAnsi="Arial" w:cs="Arial"/>
                <w:sz w:val="18"/>
              </w:rPr>
            </w:pPr>
          </w:p>
        </w:tc>
        <w:tc>
          <w:tcPr>
            <w:tcW w:w="3355" w:type="dxa"/>
            <w:tcBorders>
              <w:top w:val="single" w:sz="4" w:space="0" w:color="auto"/>
              <w:left w:val="single" w:sz="4" w:space="0" w:color="auto"/>
              <w:bottom w:val="single" w:sz="4" w:space="0" w:color="auto"/>
              <w:right w:val="single" w:sz="4" w:space="0" w:color="auto"/>
            </w:tcBorders>
            <w:vAlign w:val="center"/>
            <w:hideMark/>
          </w:tcPr>
          <w:p w14:paraId="341F7E84" w14:textId="77777777" w:rsidR="00BF5B63" w:rsidRPr="00BF5B63" w:rsidRDefault="00BF5B63" w:rsidP="00BF5B63">
            <w:pPr>
              <w:keepNext/>
              <w:keepLines/>
              <w:spacing w:after="0"/>
              <w:jc w:val="center"/>
              <w:rPr>
                <w:rFonts w:ascii="Arial" w:hAnsi="Arial" w:cs="Arial"/>
                <w:sz w:val="18"/>
                <w:lang w:val="fr-FR" w:eastAsia="zh-CN"/>
              </w:rPr>
            </w:pPr>
            <w:r w:rsidRPr="00BF5B63">
              <w:rPr>
                <w:rFonts w:ascii="Arial" w:hAnsi="Arial" w:cs="Arial"/>
                <w:sz w:val="18"/>
                <w:lang w:val="fr-FR"/>
              </w:rPr>
              <w:t>As defined in Annex A.1.3</w:t>
            </w:r>
          </w:p>
        </w:tc>
      </w:tr>
    </w:tbl>
    <w:p w14:paraId="7B4178B6" w14:textId="77777777" w:rsidR="00BF5B63" w:rsidRPr="00BF5B63" w:rsidRDefault="00BF5B63" w:rsidP="00BF5B63">
      <w:pPr>
        <w:rPr>
          <w:rFonts w:eastAsia="Malgun Gothic"/>
          <w:lang w:eastAsia="zh-CN"/>
        </w:rPr>
      </w:pPr>
    </w:p>
    <w:p w14:paraId="19C0CC0A" w14:textId="77777777" w:rsidR="00BF5B63" w:rsidRPr="00BF5B63" w:rsidRDefault="00BF5B63" w:rsidP="00BF5B63">
      <w:pPr>
        <w:keepNext/>
        <w:keepLines/>
        <w:spacing w:before="60"/>
        <w:jc w:val="center"/>
        <w:rPr>
          <w:rFonts w:ascii="Arial" w:hAnsi="Arial" w:cs="Arial"/>
          <w:b/>
          <w:lang w:val="fr-FR"/>
        </w:rPr>
      </w:pPr>
      <w:r w:rsidRPr="00BF5B63">
        <w:rPr>
          <w:rFonts w:ascii="Arial" w:hAnsi="Arial" w:cs="Arial"/>
          <w:b/>
          <w:lang w:val="fr-FR"/>
        </w:rPr>
        <w:lastRenderedPageBreak/>
        <w:t>Table 7.2A.2.1-2: Single carrier performance for TDD 120 kHz SCS for CA configurations</w:t>
      </w:r>
    </w:p>
    <w:tbl>
      <w:tblPr>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377"/>
        <w:gridCol w:w="1423"/>
        <w:gridCol w:w="1348"/>
        <w:gridCol w:w="1529"/>
        <w:gridCol w:w="1368"/>
        <w:gridCol w:w="1544"/>
        <w:gridCol w:w="666"/>
      </w:tblGrid>
      <w:tr w:rsidR="00BF5B63" w:rsidRPr="00BF5B63" w14:paraId="3681A70D" w14:textId="77777777" w:rsidTr="005D5095">
        <w:trPr>
          <w:trHeight w:val="397"/>
          <w:jc w:val="center"/>
        </w:trPr>
        <w:tc>
          <w:tcPr>
            <w:tcW w:w="74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4606118" w14:textId="77777777" w:rsidR="00BF5B63" w:rsidRPr="00BF5B63" w:rsidRDefault="00BF5B63" w:rsidP="00BF5B63">
            <w:pPr>
              <w:keepNext/>
              <w:keepLines/>
              <w:spacing w:after="0"/>
              <w:jc w:val="center"/>
              <w:rPr>
                <w:rFonts w:ascii="Arial" w:hAnsi="Arial" w:cs="Arial"/>
                <w:b/>
                <w:sz w:val="18"/>
                <w:lang w:val="fr-FR"/>
              </w:rPr>
            </w:pPr>
            <w:r w:rsidRPr="00BF5B63">
              <w:rPr>
                <w:rFonts w:ascii="Arial" w:hAnsi="Arial" w:cs="Arial"/>
                <w:b/>
                <w:sz w:val="18"/>
                <w:lang w:val="fr-FR"/>
              </w:rPr>
              <w:t xml:space="preserve">Bandwidth (MHz) </w:t>
            </w:r>
          </w:p>
        </w:tc>
        <w:tc>
          <w:tcPr>
            <w:tcW w:w="76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07997CE" w14:textId="77777777" w:rsidR="00BF5B63" w:rsidRPr="00BF5B63" w:rsidRDefault="00BF5B63" w:rsidP="00BF5B63">
            <w:pPr>
              <w:keepNext/>
              <w:keepLines/>
              <w:spacing w:after="0"/>
              <w:jc w:val="center"/>
              <w:rPr>
                <w:rFonts w:ascii="Arial" w:hAnsi="Arial" w:cs="Arial"/>
                <w:b/>
                <w:sz w:val="18"/>
                <w:lang w:val="fr-FR"/>
              </w:rPr>
            </w:pPr>
            <w:r w:rsidRPr="00BF5B63">
              <w:rPr>
                <w:rFonts w:ascii="Arial" w:hAnsi="Arial" w:cs="Arial"/>
                <w:b/>
                <w:sz w:val="18"/>
                <w:lang w:val="fr-FR"/>
              </w:rPr>
              <w:t>Reference</w:t>
            </w:r>
            <w:r w:rsidRPr="00BF5B63">
              <w:rPr>
                <w:rFonts w:ascii="Arial" w:hAnsi="Arial" w:cs="Arial"/>
                <w:b/>
                <w:sz w:val="18"/>
                <w:lang w:val="fr-FR" w:eastAsia="zh-CN"/>
              </w:rPr>
              <w:t xml:space="preserve"> </w:t>
            </w:r>
            <w:r w:rsidRPr="00BF5B63">
              <w:rPr>
                <w:rFonts w:ascii="Arial" w:hAnsi="Arial" w:cs="Arial"/>
                <w:b/>
                <w:sz w:val="18"/>
                <w:lang w:val="fr-FR"/>
              </w:rPr>
              <w:t>channel</w:t>
            </w:r>
          </w:p>
        </w:tc>
        <w:tc>
          <w:tcPr>
            <w:tcW w:w="72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3C19B9E" w14:textId="77777777" w:rsidR="00BF5B63" w:rsidRPr="00BF5B63" w:rsidRDefault="00BF5B63" w:rsidP="00BF5B63">
            <w:pPr>
              <w:keepNext/>
              <w:keepLines/>
              <w:spacing w:after="0"/>
              <w:jc w:val="center"/>
              <w:rPr>
                <w:rFonts w:ascii="Arial" w:hAnsi="Arial" w:cs="Arial"/>
                <w:b/>
                <w:sz w:val="18"/>
                <w:lang w:val="fr-FR" w:eastAsia="zh-CN"/>
              </w:rPr>
            </w:pPr>
            <w:r w:rsidRPr="00BF5B63">
              <w:rPr>
                <w:rFonts w:ascii="Arial" w:hAnsi="Arial" w:cs="Arial"/>
                <w:b/>
                <w:sz w:val="18"/>
                <w:lang w:val="fr-FR"/>
              </w:rPr>
              <w:t>Modulation format</w:t>
            </w:r>
            <w:r w:rsidRPr="00BF5B63">
              <w:rPr>
                <w:rFonts w:ascii="Arial" w:hAnsi="Arial" w:cs="Arial"/>
                <w:b/>
                <w:sz w:val="18"/>
                <w:lang w:val="fr-FR" w:eastAsia="zh-CN"/>
              </w:rPr>
              <w:t xml:space="preserve"> and code rate</w:t>
            </w:r>
          </w:p>
        </w:tc>
        <w:tc>
          <w:tcPr>
            <w:tcW w:w="82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57BD7D0" w14:textId="77777777" w:rsidR="00BF5B63" w:rsidRPr="00BF5B63" w:rsidRDefault="00BF5B63" w:rsidP="00BF5B63">
            <w:pPr>
              <w:keepNext/>
              <w:keepLines/>
              <w:spacing w:after="0"/>
              <w:jc w:val="center"/>
              <w:rPr>
                <w:rFonts w:ascii="Arial" w:hAnsi="Arial" w:cs="Arial"/>
                <w:b/>
                <w:sz w:val="18"/>
                <w:lang w:val="fr-FR"/>
              </w:rPr>
            </w:pPr>
            <w:r w:rsidRPr="00BF5B63">
              <w:rPr>
                <w:rFonts w:ascii="Arial" w:hAnsi="Arial" w:cs="Arial"/>
                <w:b/>
                <w:sz w:val="18"/>
                <w:lang w:val="fr-FR"/>
              </w:rPr>
              <w:t>Propagation condition</w:t>
            </w:r>
          </w:p>
        </w:tc>
        <w:tc>
          <w:tcPr>
            <w:tcW w:w="73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B13111E" w14:textId="77777777" w:rsidR="00BF5B63" w:rsidRPr="00BF5B63" w:rsidRDefault="00BF5B63" w:rsidP="00BF5B63">
            <w:pPr>
              <w:keepNext/>
              <w:keepLines/>
              <w:spacing w:after="0"/>
              <w:jc w:val="center"/>
              <w:rPr>
                <w:rFonts w:ascii="Arial" w:hAnsi="Arial" w:cs="Arial"/>
                <w:b/>
                <w:sz w:val="18"/>
                <w:lang w:val="fr-FR"/>
              </w:rPr>
            </w:pPr>
            <w:r w:rsidRPr="00BF5B63">
              <w:rPr>
                <w:rFonts w:ascii="Arial" w:hAnsi="Arial" w:cs="Arial"/>
                <w:b/>
                <w:sz w:val="18"/>
                <w:lang w:val="fr-FR"/>
              </w:rPr>
              <w:t>Correlation matrix and antenna configuration</w:t>
            </w:r>
          </w:p>
        </w:tc>
        <w:tc>
          <w:tcPr>
            <w:tcW w:w="1194"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35847B79" w14:textId="77777777" w:rsidR="00BF5B63" w:rsidRPr="00BF5B63" w:rsidRDefault="00BF5B63" w:rsidP="00BF5B63">
            <w:pPr>
              <w:keepNext/>
              <w:keepLines/>
              <w:spacing w:after="0"/>
              <w:jc w:val="center"/>
              <w:rPr>
                <w:rFonts w:ascii="Arial" w:hAnsi="Arial" w:cs="Arial"/>
                <w:b/>
                <w:sz w:val="18"/>
                <w:lang w:val="fr-FR"/>
              </w:rPr>
            </w:pPr>
            <w:r w:rsidRPr="00BF5B63">
              <w:rPr>
                <w:rFonts w:ascii="Arial" w:hAnsi="Arial" w:cs="Arial"/>
                <w:b/>
                <w:sz w:val="18"/>
                <w:lang w:val="fr-FR"/>
              </w:rPr>
              <w:t>Reference value</w:t>
            </w:r>
          </w:p>
        </w:tc>
      </w:tr>
      <w:tr w:rsidR="00BF5B63" w:rsidRPr="00BF5B63" w14:paraId="707A6CD4" w14:textId="77777777" w:rsidTr="005D5095">
        <w:trPr>
          <w:trHeight w:val="397"/>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6F26C40" w14:textId="77777777" w:rsidR="00BF5B63" w:rsidRPr="00BF5B63" w:rsidRDefault="00BF5B63" w:rsidP="00BF5B63">
            <w:pPr>
              <w:spacing w:after="0"/>
              <w:rPr>
                <w:rFonts w:ascii="Arial" w:eastAsia="Malgun Gothic"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D2F9483" w14:textId="77777777" w:rsidR="00BF5B63" w:rsidRPr="00BF5B63" w:rsidRDefault="00BF5B63" w:rsidP="00BF5B63">
            <w:pPr>
              <w:spacing w:after="0"/>
              <w:rPr>
                <w:rFonts w:ascii="Arial" w:eastAsia="Malgun Gothic"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5614772" w14:textId="77777777" w:rsidR="00BF5B63" w:rsidRPr="00BF5B63" w:rsidRDefault="00BF5B63" w:rsidP="00BF5B63">
            <w:pPr>
              <w:spacing w:after="0"/>
              <w:rPr>
                <w:rFonts w:ascii="Arial" w:eastAsia="Malgun Gothic" w:hAnsi="Arial" w:cs="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FFEC2CB" w14:textId="77777777" w:rsidR="00BF5B63" w:rsidRPr="00BF5B63" w:rsidRDefault="00BF5B63" w:rsidP="00BF5B63">
            <w:pPr>
              <w:spacing w:after="0"/>
              <w:rPr>
                <w:rFonts w:ascii="Arial" w:eastAsia="Malgun Gothic"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B83D28B" w14:textId="77777777" w:rsidR="00BF5B63" w:rsidRPr="00BF5B63" w:rsidRDefault="00BF5B63" w:rsidP="00BF5B63">
            <w:pPr>
              <w:spacing w:after="0"/>
              <w:rPr>
                <w:rFonts w:ascii="Arial" w:eastAsia="Malgun Gothic" w:hAnsi="Arial" w:cs="Arial"/>
                <w:b/>
                <w:sz w:val="18"/>
              </w:rPr>
            </w:pPr>
          </w:p>
        </w:tc>
        <w:tc>
          <w:tcPr>
            <w:tcW w:w="83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B30EE72" w14:textId="77777777" w:rsidR="00BF5B63" w:rsidRPr="00BF5B63" w:rsidRDefault="00BF5B63" w:rsidP="00BF5B63">
            <w:pPr>
              <w:keepNext/>
              <w:keepLines/>
              <w:spacing w:after="0"/>
              <w:jc w:val="center"/>
              <w:rPr>
                <w:rFonts w:ascii="Arial" w:hAnsi="Arial" w:cs="Arial"/>
                <w:b/>
                <w:sz w:val="18"/>
                <w:lang w:val="fr-FR"/>
              </w:rPr>
            </w:pPr>
            <w:r w:rsidRPr="00BF5B63">
              <w:rPr>
                <w:rFonts w:ascii="Arial" w:hAnsi="Arial" w:cs="Arial"/>
                <w:b/>
                <w:sz w:val="18"/>
                <w:lang w:val="fr-FR"/>
              </w:rPr>
              <w:t>Fraction of maximum throughput (%)</w:t>
            </w:r>
          </w:p>
        </w:tc>
        <w:tc>
          <w:tcPr>
            <w:tcW w:w="36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F385DFC" w14:textId="77777777" w:rsidR="00BF5B63" w:rsidRPr="00BF5B63" w:rsidRDefault="00BF5B63" w:rsidP="00BF5B63">
            <w:pPr>
              <w:keepNext/>
              <w:keepLines/>
              <w:spacing w:after="0"/>
              <w:jc w:val="center"/>
              <w:rPr>
                <w:rFonts w:ascii="Arial" w:hAnsi="Arial" w:cs="Arial"/>
                <w:b/>
                <w:sz w:val="18"/>
                <w:lang w:val="fr-FR"/>
              </w:rPr>
            </w:pPr>
            <w:r w:rsidRPr="00BF5B63">
              <w:rPr>
                <w:rFonts w:ascii="Arial" w:hAnsi="Arial" w:cs="Arial"/>
                <w:b/>
                <w:sz w:val="18"/>
                <w:lang w:val="fr-FR"/>
              </w:rPr>
              <w:t>SNR (dB)</w:t>
            </w:r>
          </w:p>
        </w:tc>
      </w:tr>
      <w:tr w:rsidR="00BF5B63" w:rsidRPr="00BF5B63" w14:paraId="360BC32C" w14:textId="77777777" w:rsidTr="005D5095">
        <w:trPr>
          <w:trHeight w:val="200"/>
          <w:jc w:val="center"/>
        </w:trPr>
        <w:tc>
          <w:tcPr>
            <w:tcW w:w="74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3ADEA84" w14:textId="77777777" w:rsidR="00BF5B63" w:rsidRPr="00BF5B63" w:rsidRDefault="00BF5B63" w:rsidP="00BF5B63">
            <w:pPr>
              <w:keepNext/>
              <w:keepLines/>
              <w:spacing w:after="0"/>
              <w:jc w:val="center"/>
              <w:rPr>
                <w:rFonts w:ascii="Arial" w:hAnsi="Arial" w:cs="Arial"/>
                <w:sz w:val="18"/>
                <w:lang w:val="fr-FR"/>
              </w:rPr>
            </w:pPr>
            <w:r w:rsidRPr="00BF5B63">
              <w:rPr>
                <w:rFonts w:ascii="Arial" w:hAnsi="Arial" w:cs="Arial"/>
                <w:sz w:val="18"/>
                <w:lang w:val="fr-FR"/>
              </w:rPr>
              <w:t>50</w:t>
            </w:r>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20A9A33" w14:textId="77777777" w:rsidR="00BF5B63" w:rsidRPr="00BF5B63" w:rsidRDefault="00BF5B63" w:rsidP="00BF5B63">
            <w:pPr>
              <w:keepNext/>
              <w:keepLines/>
              <w:spacing w:after="0"/>
              <w:jc w:val="center"/>
              <w:rPr>
                <w:rFonts w:ascii="Arial" w:hAnsi="Arial" w:cs="Arial"/>
                <w:sz w:val="18"/>
                <w:lang w:val="fr-FR"/>
              </w:rPr>
            </w:pPr>
            <w:r w:rsidRPr="00BF5B63">
              <w:rPr>
                <w:rFonts w:ascii="Arial" w:hAnsi="Arial" w:cs="Arial"/>
                <w:sz w:val="18"/>
                <w:szCs w:val="18"/>
                <w:lang w:val="fr-FR"/>
              </w:rPr>
              <w:t>R.PDSCH.5-9.1 TDD</w:t>
            </w:r>
          </w:p>
        </w:tc>
        <w:tc>
          <w:tcPr>
            <w:tcW w:w="72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BCA84F9" w14:textId="77777777" w:rsidR="00BF5B63" w:rsidRPr="00BF5B63" w:rsidRDefault="00BF5B63" w:rsidP="00BF5B63">
            <w:pPr>
              <w:keepNext/>
              <w:keepLines/>
              <w:spacing w:after="0"/>
              <w:jc w:val="center"/>
              <w:rPr>
                <w:rFonts w:ascii="Arial" w:hAnsi="Arial" w:cs="Arial"/>
                <w:sz w:val="18"/>
                <w:lang w:val="fr-FR"/>
              </w:rPr>
            </w:pPr>
            <w:r w:rsidRPr="00BF5B63">
              <w:rPr>
                <w:rFonts w:ascii="Arial" w:hAnsi="Arial" w:cs="Arial"/>
                <w:sz w:val="18"/>
                <w:lang w:val="fr-FR"/>
              </w:rPr>
              <w:t>16QAM, 0.33</w:t>
            </w:r>
          </w:p>
        </w:tc>
        <w:tc>
          <w:tcPr>
            <w:tcW w:w="82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35C1442" w14:textId="77777777" w:rsidR="00BF5B63" w:rsidRPr="00BF5B63" w:rsidRDefault="00BF5B63" w:rsidP="00BF5B63">
            <w:pPr>
              <w:keepNext/>
              <w:keepLines/>
              <w:spacing w:after="0"/>
              <w:jc w:val="center"/>
              <w:rPr>
                <w:rFonts w:ascii="Arial" w:hAnsi="Arial" w:cs="Arial"/>
                <w:sz w:val="18"/>
                <w:lang w:val="fr-FR"/>
              </w:rPr>
            </w:pPr>
            <w:r w:rsidRPr="00BF5B63">
              <w:rPr>
                <w:rFonts w:ascii="Arial" w:hAnsi="Arial" w:cs="Arial"/>
                <w:sz w:val="18"/>
                <w:lang w:val="fr-FR"/>
              </w:rPr>
              <w:t>TDLA30-75</w:t>
            </w:r>
          </w:p>
        </w:tc>
        <w:tc>
          <w:tcPr>
            <w:tcW w:w="73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E81EC9C" w14:textId="77777777" w:rsidR="00BF5B63" w:rsidRPr="00BF5B63" w:rsidRDefault="00BF5B63" w:rsidP="00BF5B63">
            <w:pPr>
              <w:keepNext/>
              <w:keepLines/>
              <w:spacing w:after="0"/>
              <w:jc w:val="center"/>
              <w:rPr>
                <w:rFonts w:ascii="Arial" w:hAnsi="Arial" w:cs="Arial"/>
                <w:sz w:val="18"/>
                <w:lang w:val="fr-FR"/>
              </w:rPr>
            </w:pPr>
            <w:r w:rsidRPr="00BF5B63">
              <w:rPr>
                <w:rFonts w:ascii="Arial" w:hAnsi="Arial" w:cs="Arial"/>
                <w:sz w:val="18"/>
                <w:lang w:val="fr-FR"/>
              </w:rPr>
              <w:t>2x2, ULA Low</w:t>
            </w:r>
          </w:p>
        </w:tc>
        <w:tc>
          <w:tcPr>
            <w:tcW w:w="83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95F0533" w14:textId="77777777" w:rsidR="00BF5B63" w:rsidRPr="00BF5B63" w:rsidRDefault="00BF5B63" w:rsidP="00BF5B63">
            <w:pPr>
              <w:keepNext/>
              <w:keepLines/>
              <w:spacing w:after="0"/>
              <w:jc w:val="center"/>
              <w:rPr>
                <w:rFonts w:ascii="Arial" w:hAnsi="Arial" w:cs="Arial"/>
                <w:sz w:val="18"/>
                <w:lang w:val="fr-FR"/>
              </w:rPr>
            </w:pPr>
            <w:r w:rsidRPr="00BF5B63">
              <w:rPr>
                <w:rFonts w:ascii="Arial" w:hAnsi="Arial" w:cs="Arial"/>
                <w:sz w:val="18"/>
                <w:lang w:val="fr-FR"/>
              </w:rPr>
              <w:t>70</w:t>
            </w:r>
          </w:p>
        </w:tc>
        <w:tc>
          <w:tcPr>
            <w:tcW w:w="36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D5737FE" w14:textId="77777777" w:rsidR="00BF5B63" w:rsidRPr="00BF5B63" w:rsidRDefault="00BF5B63" w:rsidP="00BF5B63">
            <w:pPr>
              <w:keepNext/>
              <w:keepLines/>
              <w:spacing w:after="0"/>
              <w:jc w:val="center"/>
              <w:rPr>
                <w:rFonts w:ascii="Arial" w:hAnsi="Arial" w:cs="Arial"/>
                <w:sz w:val="18"/>
                <w:lang w:val="fr-FR" w:eastAsia="zh-CN"/>
              </w:rPr>
            </w:pPr>
            <w:r w:rsidRPr="00BF5B63">
              <w:rPr>
                <w:rFonts w:ascii="Arial" w:hAnsi="Arial" w:cs="Arial"/>
                <w:sz w:val="18"/>
                <w:lang w:val="fr-FR" w:eastAsia="zh-CN"/>
              </w:rPr>
              <w:t>10.4</w:t>
            </w:r>
          </w:p>
        </w:tc>
      </w:tr>
      <w:tr w:rsidR="00BF5B63" w:rsidRPr="00BF5B63" w14:paraId="0929889E" w14:textId="77777777" w:rsidTr="005D5095">
        <w:trPr>
          <w:trHeight w:val="200"/>
          <w:jc w:val="center"/>
        </w:trPr>
        <w:tc>
          <w:tcPr>
            <w:tcW w:w="74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C4B35CA" w14:textId="77777777" w:rsidR="00BF5B63" w:rsidRPr="00BF5B63" w:rsidRDefault="00BF5B63" w:rsidP="00BF5B63">
            <w:pPr>
              <w:keepNext/>
              <w:keepLines/>
              <w:spacing w:after="0"/>
              <w:jc w:val="center"/>
              <w:rPr>
                <w:rFonts w:ascii="Arial" w:hAnsi="Arial"/>
                <w:sz w:val="18"/>
                <w:lang w:val="fr-FR" w:eastAsia="zh-CN"/>
              </w:rPr>
            </w:pPr>
            <w:r w:rsidRPr="00BF5B63">
              <w:rPr>
                <w:rFonts w:ascii="Arial" w:hAnsi="Arial" w:cs="Arial"/>
                <w:sz w:val="18"/>
                <w:lang w:val="fr-FR" w:eastAsia="zh-CN"/>
              </w:rPr>
              <w:t>100</w:t>
            </w:r>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C5B792C" w14:textId="77777777" w:rsidR="00BF5B63" w:rsidRPr="00BF5B63" w:rsidRDefault="00BF5B63" w:rsidP="00BF5B63">
            <w:pPr>
              <w:keepNext/>
              <w:keepLines/>
              <w:spacing w:after="0"/>
              <w:jc w:val="center"/>
              <w:rPr>
                <w:rFonts w:ascii="Arial" w:hAnsi="Arial" w:cs="Arial"/>
                <w:sz w:val="18"/>
                <w:lang w:val="fr-FR" w:eastAsia="zh-CN"/>
              </w:rPr>
            </w:pPr>
            <w:r w:rsidRPr="00BF5B63">
              <w:rPr>
                <w:rFonts w:ascii="Arial" w:hAnsi="Arial" w:cs="Arial"/>
                <w:sz w:val="18"/>
                <w:szCs w:val="18"/>
                <w:lang w:val="fr-FR"/>
              </w:rPr>
              <w:t>R.PDSCH.5-9.2 TDD</w:t>
            </w:r>
          </w:p>
        </w:tc>
        <w:tc>
          <w:tcPr>
            <w:tcW w:w="72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C447151" w14:textId="77777777" w:rsidR="00BF5B63" w:rsidRPr="00BF5B63" w:rsidRDefault="00BF5B63" w:rsidP="00BF5B63">
            <w:pPr>
              <w:keepNext/>
              <w:keepLines/>
              <w:spacing w:after="0"/>
              <w:jc w:val="center"/>
              <w:rPr>
                <w:rFonts w:ascii="Arial" w:eastAsia="Malgun Gothic" w:hAnsi="Arial"/>
                <w:sz w:val="18"/>
                <w:lang w:val="fr-FR"/>
              </w:rPr>
            </w:pPr>
            <w:r w:rsidRPr="00BF5B63">
              <w:rPr>
                <w:rFonts w:ascii="Arial" w:hAnsi="Arial" w:cs="Arial"/>
                <w:sz w:val="18"/>
                <w:lang w:val="fr-FR"/>
              </w:rPr>
              <w:t>16QAM, 0.33</w:t>
            </w:r>
          </w:p>
        </w:tc>
        <w:tc>
          <w:tcPr>
            <w:tcW w:w="826" w:type="pct"/>
            <w:tcBorders>
              <w:top w:val="single" w:sz="4" w:space="0" w:color="auto"/>
              <w:left w:val="single" w:sz="4" w:space="0" w:color="auto"/>
              <w:bottom w:val="single" w:sz="4" w:space="0" w:color="auto"/>
              <w:right w:val="single" w:sz="4" w:space="0" w:color="auto"/>
            </w:tcBorders>
            <w:shd w:val="clear" w:color="auto" w:fill="FFFFFF"/>
            <w:hideMark/>
          </w:tcPr>
          <w:p w14:paraId="38BBEC4B" w14:textId="77777777" w:rsidR="00BF5B63" w:rsidRPr="00BF5B63" w:rsidRDefault="00BF5B63" w:rsidP="00BF5B63">
            <w:pPr>
              <w:keepNext/>
              <w:keepLines/>
              <w:spacing w:after="0"/>
              <w:jc w:val="center"/>
              <w:rPr>
                <w:rFonts w:ascii="Arial" w:hAnsi="Arial" w:cs="Arial"/>
                <w:sz w:val="18"/>
                <w:lang w:val="fr-FR"/>
              </w:rPr>
            </w:pPr>
            <w:r w:rsidRPr="00BF5B63">
              <w:rPr>
                <w:rFonts w:ascii="Arial" w:hAnsi="Arial" w:cs="Arial"/>
                <w:sz w:val="18"/>
                <w:lang w:val="fr-FR"/>
              </w:rPr>
              <w:t>TDLA30-75</w:t>
            </w:r>
          </w:p>
        </w:tc>
        <w:tc>
          <w:tcPr>
            <w:tcW w:w="73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C64D81C" w14:textId="77777777" w:rsidR="00BF5B63" w:rsidRPr="00BF5B63" w:rsidRDefault="00BF5B63" w:rsidP="00BF5B63">
            <w:pPr>
              <w:keepNext/>
              <w:keepLines/>
              <w:spacing w:after="0"/>
              <w:jc w:val="center"/>
              <w:rPr>
                <w:rFonts w:ascii="Arial" w:hAnsi="Arial" w:cs="Arial"/>
                <w:sz w:val="18"/>
                <w:lang w:val="fr-FR"/>
              </w:rPr>
            </w:pPr>
            <w:r w:rsidRPr="00BF5B63">
              <w:rPr>
                <w:rFonts w:ascii="Arial" w:hAnsi="Arial" w:cs="Arial"/>
                <w:sz w:val="18"/>
                <w:lang w:val="fr-FR"/>
              </w:rPr>
              <w:t>2x2, ULA Low</w:t>
            </w:r>
          </w:p>
        </w:tc>
        <w:tc>
          <w:tcPr>
            <w:tcW w:w="83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3C35BFF" w14:textId="77777777" w:rsidR="00BF5B63" w:rsidRPr="00BF5B63" w:rsidRDefault="00BF5B63" w:rsidP="00BF5B63">
            <w:pPr>
              <w:keepNext/>
              <w:keepLines/>
              <w:spacing w:after="0"/>
              <w:jc w:val="center"/>
              <w:rPr>
                <w:rFonts w:ascii="Arial" w:hAnsi="Arial" w:cs="Arial"/>
                <w:sz w:val="18"/>
                <w:lang w:val="fr-FR"/>
              </w:rPr>
            </w:pPr>
            <w:r w:rsidRPr="00BF5B63">
              <w:rPr>
                <w:rFonts w:ascii="Arial" w:hAnsi="Arial" w:cs="Arial"/>
                <w:sz w:val="18"/>
                <w:lang w:val="fr-FR"/>
              </w:rPr>
              <w:t>70</w:t>
            </w:r>
          </w:p>
        </w:tc>
        <w:tc>
          <w:tcPr>
            <w:tcW w:w="36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8AD3DD2" w14:textId="77777777" w:rsidR="00BF5B63" w:rsidRPr="00BF5B63" w:rsidRDefault="00BF5B63" w:rsidP="00BF5B63">
            <w:pPr>
              <w:keepNext/>
              <w:keepLines/>
              <w:spacing w:after="0"/>
              <w:jc w:val="center"/>
              <w:rPr>
                <w:rFonts w:ascii="Arial" w:hAnsi="Arial" w:cs="Arial"/>
                <w:sz w:val="18"/>
                <w:lang w:val="fr-FR" w:eastAsia="zh-CN"/>
              </w:rPr>
            </w:pPr>
            <w:r w:rsidRPr="00BF5B63">
              <w:rPr>
                <w:rFonts w:ascii="Arial" w:hAnsi="Arial" w:cs="Arial"/>
                <w:sz w:val="18"/>
                <w:lang w:val="fr-FR" w:eastAsia="zh-CN"/>
              </w:rPr>
              <w:t>10.2</w:t>
            </w:r>
          </w:p>
        </w:tc>
      </w:tr>
      <w:tr w:rsidR="00BF5B63" w:rsidRPr="00BF5B63" w14:paraId="21876C01" w14:textId="77777777" w:rsidTr="005D5095">
        <w:trPr>
          <w:trHeight w:val="200"/>
          <w:jc w:val="center"/>
        </w:trPr>
        <w:tc>
          <w:tcPr>
            <w:tcW w:w="74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96ADB62" w14:textId="77777777" w:rsidR="00BF5B63" w:rsidRPr="00BF5B63" w:rsidRDefault="00BF5B63" w:rsidP="00BF5B63">
            <w:pPr>
              <w:keepNext/>
              <w:keepLines/>
              <w:spacing w:after="0"/>
              <w:jc w:val="center"/>
              <w:rPr>
                <w:rFonts w:ascii="Arial" w:eastAsia="Malgun Gothic" w:hAnsi="Arial"/>
                <w:sz w:val="18"/>
                <w:lang w:val="fr-FR" w:eastAsia="zh-CN"/>
              </w:rPr>
            </w:pPr>
            <w:r w:rsidRPr="00BF5B63">
              <w:rPr>
                <w:rFonts w:ascii="Arial" w:hAnsi="Arial" w:cs="Arial"/>
                <w:sz w:val="18"/>
                <w:lang w:val="fr-FR" w:eastAsia="zh-CN"/>
              </w:rPr>
              <w:t>200</w:t>
            </w:r>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36F0B1B" w14:textId="77777777" w:rsidR="00BF5B63" w:rsidRPr="00BF5B63" w:rsidRDefault="00BF5B63" w:rsidP="00BF5B63">
            <w:pPr>
              <w:keepNext/>
              <w:keepLines/>
              <w:spacing w:after="0"/>
              <w:jc w:val="center"/>
              <w:rPr>
                <w:rFonts w:ascii="Arial" w:hAnsi="Arial" w:cs="Arial"/>
                <w:sz w:val="18"/>
                <w:lang w:val="fr-FR" w:eastAsia="zh-CN"/>
              </w:rPr>
            </w:pPr>
            <w:r w:rsidRPr="00BF5B63">
              <w:rPr>
                <w:rFonts w:ascii="Arial" w:hAnsi="Arial" w:cs="Arial"/>
                <w:sz w:val="18"/>
                <w:szCs w:val="18"/>
                <w:lang w:val="fr-FR"/>
              </w:rPr>
              <w:t>R.PDSCH.5-9.3 TDD</w:t>
            </w:r>
          </w:p>
        </w:tc>
        <w:tc>
          <w:tcPr>
            <w:tcW w:w="72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609CFBE" w14:textId="77777777" w:rsidR="00BF5B63" w:rsidRPr="00BF5B63" w:rsidRDefault="00BF5B63" w:rsidP="00BF5B63">
            <w:pPr>
              <w:keepNext/>
              <w:keepLines/>
              <w:spacing w:after="0"/>
              <w:jc w:val="center"/>
              <w:rPr>
                <w:rFonts w:ascii="Arial" w:eastAsia="Malgun Gothic" w:hAnsi="Arial"/>
                <w:sz w:val="18"/>
                <w:lang w:val="fr-FR"/>
              </w:rPr>
            </w:pPr>
            <w:r w:rsidRPr="00BF5B63">
              <w:rPr>
                <w:rFonts w:ascii="Arial" w:hAnsi="Arial" w:cs="Arial"/>
                <w:sz w:val="18"/>
                <w:lang w:val="fr-FR"/>
              </w:rPr>
              <w:t>16QAM, 0.33</w:t>
            </w:r>
          </w:p>
        </w:tc>
        <w:tc>
          <w:tcPr>
            <w:tcW w:w="826" w:type="pct"/>
            <w:tcBorders>
              <w:top w:val="single" w:sz="4" w:space="0" w:color="auto"/>
              <w:left w:val="single" w:sz="4" w:space="0" w:color="auto"/>
              <w:bottom w:val="single" w:sz="4" w:space="0" w:color="auto"/>
              <w:right w:val="single" w:sz="4" w:space="0" w:color="auto"/>
            </w:tcBorders>
            <w:shd w:val="clear" w:color="auto" w:fill="FFFFFF"/>
            <w:hideMark/>
          </w:tcPr>
          <w:p w14:paraId="01738A10" w14:textId="77777777" w:rsidR="00BF5B63" w:rsidRPr="00BF5B63" w:rsidRDefault="00BF5B63" w:rsidP="00BF5B63">
            <w:pPr>
              <w:keepNext/>
              <w:keepLines/>
              <w:spacing w:after="0"/>
              <w:jc w:val="center"/>
              <w:rPr>
                <w:rFonts w:ascii="Arial" w:hAnsi="Arial" w:cs="Arial"/>
                <w:sz w:val="18"/>
                <w:lang w:val="fr-FR"/>
              </w:rPr>
            </w:pPr>
            <w:r w:rsidRPr="00BF5B63">
              <w:rPr>
                <w:rFonts w:ascii="Arial" w:hAnsi="Arial" w:cs="Arial"/>
                <w:sz w:val="18"/>
                <w:lang w:val="fr-FR"/>
              </w:rPr>
              <w:t>TDLA30-75</w:t>
            </w:r>
          </w:p>
        </w:tc>
        <w:tc>
          <w:tcPr>
            <w:tcW w:w="73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88439B7" w14:textId="77777777" w:rsidR="00BF5B63" w:rsidRPr="00BF5B63" w:rsidRDefault="00BF5B63" w:rsidP="00BF5B63">
            <w:pPr>
              <w:keepNext/>
              <w:keepLines/>
              <w:spacing w:after="0"/>
              <w:jc w:val="center"/>
              <w:rPr>
                <w:rFonts w:ascii="Arial" w:hAnsi="Arial" w:cs="Arial"/>
                <w:sz w:val="18"/>
                <w:lang w:val="fr-FR"/>
              </w:rPr>
            </w:pPr>
            <w:r w:rsidRPr="00BF5B63">
              <w:rPr>
                <w:rFonts w:ascii="Arial" w:hAnsi="Arial" w:cs="Arial"/>
                <w:sz w:val="18"/>
                <w:lang w:val="fr-FR"/>
              </w:rPr>
              <w:t>2x2, ULA Low</w:t>
            </w:r>
          </w:p>
        </w:tc>
        <w:tc>
          <w:tcPr>
            <w:tcW w:w="83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3A6FA46" w14:textId="77777777" w:rsidR="00BF5B63" w:rsidRPr="00BF5B63" w:rsidRDefault="00BF5B63" w:rsidP="00BF5B63">
            <w:pPr>
              <w:keepNext/>
              <w:keepLines/>
              <w:spacing w:after="0"/>
              <w:jc w:val="center"/>
              <w:rPr>
                <w:rFonts w:ascii="Arial" w:hAnsi="Arial" w:cs="Arial"/>
                <w:sz w:val="18"/>
                <w:lang w:val="fr-FR"/>
              </w:rPr>
            </w:pPr>
            <w:r w:rsidRPr="00BF5B63">
              <w:rPr>
                <w:rFonts w:ascii="Arial" w:hAnsi="Arial" w:cs="Arial"/>
                <w:sz w:val="18"/>
                <w:lang w:val="fr-FR"/>
              </w:rPr>
              <w:t>70</w:t>
            </w:r>
          </w:p>
        </w:tc>
        <w:tc>
          <w:tcPr>
            <w:tcW w:w="36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7DC17BD" w14:textId="77777777" w:rsidR="00BF5B63" w:rsidRPr="00BF5B63" w:rsidRDefault="00BF5B63" w:rsidP="00BF5B63">
            <w:pPr>
              <w:keepNext/>
              <w:keepLines/>
              <w:spacing w:after="0"/>
              <w:jc w:val="center"/>
              <w:rPr>
                <w:rFonts w:ascii="Arial" w:hAnsi="Arial" w:cs="Arial"/>
                <w:sz w:val="18"/>
                <w:lang w:val="fr-FR" w:eastAsia="zh-CN"/>
              </w:rPr>
            </w:pPr>
            <w:r w:rsidRPr="00BF5B63">
              <w:rPr>
                <w:rFonts w:ascii="Arial" w:hAnsi="Arial" w:cs="Arial"/>
                <w:sz w:val="18"/>
                <w:lang w:val="fr-FR" w:eastAsia="zh-CN"/>
              </w:rPr>
              <w:t>10.3</w:t>
            </w:r>
          </w:p>
        </w:tc>
      </w:tr>
      <w:tr w:rsidR="00BF5B63" w:rsidRPr="00BF5B63" w14:paraId="0CED8C20" w14:textId="77777777" w:rsidTr="005D5095">
        <w:trPr>
          <w:trHeight w:val="200"/>
          <w:jc w:val="center"/>
        </w:trPr>
        <w:tc>
          <w:tcPr>
            <w:tcW w:w="74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3471AA2" w14:textId="77777777" w:rsidR="00BF5B63" w:rsidRPr="00BF5B63" w:rsidRDefault="00BF5B63" w:rsidP="00BF5B63">
            <w:pPr>
              <w:keepNext/>
              <w:keepLines/>
              <w:spacing w:after="0"/>
              <w:jc w:val="center"/>
              <w:rPr>
                <w:rFonts w:ascii="Arial" w:eastAsia="Malgun Gothic" w:hAnsi="Arial"/>
                <w:sz w:val="18"/>
                <w:lang w:val="fr-FR" w:eastAsia="zh-CN"/>
              </w:rPr>
            </w:pPr>
            <w:r w:rsidRPr="00BF5B63">
              <w:rPr>
                <w:rFonts w:ascii="Arial" w:hAnsi="Arial" w:cs="Arial"/>
                <w:sz w:val="18"/>
                <w:lang w:val="fr-FR" w:eastAsia="zh-CN"/>
              </w:rPr>
              <w:t>400</w:t>
            </w:r>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9D5A280" w14:textId="77777777" w:rsidR="00BF5B63" w:rsidRPr="00BF5B63" w:rsidRDefault="00BF5B63" w:rsidP="00BF5B63">
            <w:pPr>
              <w:keepNext/>
              <w:keepLines/>
              <w:spacing w:after="0"/>
              <w:jc w:val="center"/>
              <w:rPr>
                <w:rFonts w:ascii="Arial" w:hAnsi="Arial" w:cs="Arial"/>
                <w:sz w:val="18"/>
                <w:lang w:val="fr-FR"/>
              </w:rPr>
            </w:pPr>
            <w:r w:rsidRPr="00BF5B63">
              <w:rPr>
                <w:rFonts w:ascii="Arial" w:hAnsi="Arial" w:cs="Arial"/>
                <w:sz w:val="18"/>
                <w:szCs w:val="18"/>
                <w:lang w:val="fr-FR"/>
              </w:rPr>
              <w:t>R.PDSCH.5-9.4 TDD</w:t>
            </w:r>
          </w:p>
        </w:tc>
        <w:tc>
          <w:tcPr>
            <w:tcW w:w="728" w:type="pct"/>
            <w:tcBorders>
              <w:top w:val="single" w:sz="4" w:space="0" w:color="auto"/>
              <w:left w:val="single" w:sz="4" w:space="0" w:color="auto"/>
              <w:bottom w:val="single" w:sz="4" w:space="0" w:color="auto"/>
              <w:right w:val="single" w:sz="4" w:space="0" w:color="auto"/>
            </w:tcBorders>
            <w:shd w:val="clear" w:color="auto" w:fill="FFFFFF"/>
            <w:hideMark/>
          </w:tcPr>
          <w:p w14:paraId="53C7E6AF" w14:textId="77777777" w:rsidR="00BF5B63" w:rsidRPr="00BF5B63" w:rsidRDefault="00BF5B63" w:rsidP="00BF5B63">
            <w:pPr>
              <w:keepNext/>
              <w:keepLines/>
              <w:spacing w:after="0"/>
              <w:jc w:val="center"/>
              <w:rPr>
                <w:rFonts w:ascii="Arial" w:eastAsia="Malgun Gothic" w:hAnsi="Arial"/>
                <w:sz w:val="18"/>
                <w:lang w:val="fr-FR"/>
              </w:rPr>
            </w:pPr>
            <w:r w:rsidRPr="00BF5B63">
              <w:rPr>
                <w:rFonts w:ascii="Arial" w:hAnsi="Arial" w:cs="Arial"/>
                <w:sz w:val="18"/>
                <w:lang w:val="fr-FR"/>
              </w:rPr>
              <w:t>16QAM, 0.33</w:t>
            </w:r>
          </w:p>
        </w:tc>
        <w:tc>
          <w:tcPr>
            <w:tcW w:w="826" w:type="pct"/>
            <w:tcBorders>
              <w:top w:val="single" w:sz="4" w:space="0" w:color="auto"/>
              <w:left w:val="single" w:sz="4" w:space="0" w:color="auto"/>
              <w:bottom w:val="single" w:sz="4" w:space="0" w:color="auto"/>
              <w:right w:val="single" w:sz="4" w:space="0" w:color="auto"/>
            </w:tcBorders>
            <w:shd w:val="clear" w:color="auto" w:fill="FFFFFF"/>
            <w:hideMark/>
          </w:tcPr>
          <w:p w14:paraId="36E9ADC7" w14:textId="77777777" w:rsidR="00BF5B63" w:rsidRPr="00BF5B63" w:rsidRDefault="00BF5B63" w:rsidP="00BF5B63">
            <w:pPr>
              <w:keepNext/>
              <w:keepLines/>
              <w:spacing w:after="0"/>
              <w:jc w:val="center"/>
              <w:rPr>
                <w:rFonts w:ascii="Arial" w:hAnsi="Arial" w:cs="Arial"/>
                <w:sz w:val="18"/>
                <w:lang w:val="fr-FR"/>
              </w:rPr>
            </w:pPr>
            <w:r w:rsidRPr="00BF5B63">
              <w:rPr>
                <w:rFonts w:ascii="Arial" w:hAnsi="Arial" w:cs="Arial"/>
                <w:sz w:val="18"/>
                <w:lang w:val="fr-FR"/>
              </w:rPr>
              <w:t>TDLA30-75</w:t>
            </w:r>
          </w:p>
        </w:tc>
        <w:tc>
          <w:tcPr>
            <w:tcW w:w="73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DBC7BD7" w14:textId="77777777" w:rsidR="00BF5B63" w:rsidRPr="00BF5B63" w:rsidRDefault="00BF5B63" w:rsidP="00BF5B63">
            <w:pPr>
              <w:keepNext/>
              <w:keepLines/>
              <w:spacing w:after="0"/>
              <w:jc w:val="center"/>
              <w:rPr>
                <w:rFonts w:ascii="Arial" w:hAnsi="Arial" w:cs="Arial"/>
                <w:sz w:val="18"/>
                <w:lang w:val="fr-FR"/>
              </w:rPr>
            </w:pPr>
            <w:r w:rsidRPr="00BF5B63">
              <w:rPr>
                <w:rFonts w:ascii="Arial" w:hAnsi="Arial" w:cs="Arial"/>
                <w:sz w:val="18"/>
                <w:lang w:val="fr-FR"/>
              </w:rPr>
              <w:t>2x2, ULA Low</w:t>
            </w:r>
          </w:p>
        </w:tc>
        <w:tc>
          <w:tcPr>
            <w:tcW w:w="83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2E7CB10" w14:textId="77777777" w:rsidR="00BF5B63" w:rsidRPr="00BF5B63" w:rsidRDefault="00BF5B63" w:rsidP="00BF5B63">
            <w:pPr>
              <w:keepNext/>
              <w:keepLines/>
              <w:spacing w:after="0"/>
              <w:jc w:val="center"/>
              <w:rPr>
                <w:rFonts w:ascii="Arial" w:hAnsi="Arial" w:cs="Arial"/>
                <w:sz w:val="18"/>
                <w:lang w:val="fr-FR"/>
              </w:rPr>
            </w:pPr>
            <w:r w:rsidRPr="00BF5B63">
              <w:rPr>
                <w:rFonts w:ascii="Arial" w:hAnsi="Arial" w:cs="Arial"/>
                <w:sz w:val="18"/>
                <w:lang w:val="fr-FR"/>
              </w:rPr>
              <w:t>70</w:t>
            </w:r>
          </w:p>
        </w:tc>
        <w:tc>
          <w:tcPr>
            <w:tcW w:w="36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165E421" w14:textId="77777777" w:rsidR="00BF5B63" w:rsidRPr="00BF5B63" w:rsidRDefault="00BF5B63" w:rsidP="00BF5B63">
            <w:pPr>
              <w:keepNext/>
              <w:keepLines/>
              <w:spacing w:after="0"/>
              <w:jc w:val="center"/>
              <w:rPr>
                <w:rFonts w:ascii="Arial" w:hAnsi="Arial" w:cs="Arial"/>
                <w:sz w:val="18"/>
                <w:lang w:val="fr-FR" w:eastAsia="zh-CN"/>
              </w:rPr>
            </w:pPr>
            <w:r w:rsidRPr="00BF5B63">
              <w:rPr>
                <w:rFonts w:ascii="Arial" w:hAnsi="Arial" w:cs="Arial"/>
                <w:sz w:val="18"/>
                <w:lang w:val="fr-FR" w:eastAsia="zh-CN"/>
              </w:rPr>
              <w:t>10.3</w:t>
            </w:r>
          </w:p>
        </w:tc>
      </w:tr>
    </w:tbl>
    <w:p w14:paraId="102572B5" w14:textId="77777777" w:rsidR="00BF5B63" w:rsidRPr="00BF5B63" w:rsidRDefault="00BF5B63" w:rsidP="00BF5B63">
      <w:pPr>
        <w:rPr>
          <w:rFonts w:eastAsia="Malgun Gothic"/>
          <w:lang w:eastAsia="zh-CN"/>
        </w:rPr>
      </w:pPr>
    </w:p>
    <w:p w14:paraId="07AE3D62" w14:textId="77777777" w:rsidR="00BF5B63" w:rsidRPr="00BF5B63" w:rsidRDefault="00BF5B63" w:rsidP="00BF5B63">
      <w:pPr>
        <w:keepNext/>
        <w:keepLines/>
        <w:spacing w:before="60"/>
        <w:jc w:val="center"/>
        <w:rPr>
          <w:rFonts w:ascii="Arial" w:eastAsia="Malgun Gothic" w:hAnsi="Arial"/>
          <w:b/>
          <w:lang w:eastAsia="zh-CN"/>
        </w:rPr>
      </w:pPr>
      <w:r w:rsidRPr="00BF5B63">
        <w:rPr>
          <w:rFonts w:ascii="Arial" w:eastAsia="Malgun Gothic" w:hAnsi="Arial"/>
          <w:b/>
        </w:rPr>
        <w:t>Table 7.2A.</w:t>
      </w:r>
      <w:r w:rsidRPr="00BF5B63">
        <w:rPr>
          <w:rFonts w:ascii="Arial" w:eastAsia="Malgun Gothic" w:hAnsi="Arial"/>
          <w:b/>
          <w:lang w:eastAsia="zh-CN"/>
        </w:rPr>
        <w:t>2</w:t>
      </w:r>
      <w:r w:rsidRPr="00BF5B63">
        <w:rPr>
          <w:rFonts w:ascii="Arial" w:eastAsia="Malgun Gothic" w:hAnsi="Arial"/>
          <w:b/>
        </w:rPr>
        <w:t xml:space="preserve">.1-3: Minimum performance </w:t>
      </w:r>
      <w:r w:rsidRPr="00BF5B63">
        <w:rPr>
          <w:rFonts w:ascii="Arial" w:eastAsia="Malgun Gothic" w:hAnsi="Arial"/>
          <w:b/>
          <w:lang w:eastAsia="zh-CN"/>
        </w:rPr>
        <w:t>for multiple CA configurations</w:t>
      </w:r>
    </w:p>
    <w:tbl>
      <w:tblPr>
        <w:tblStyle w:val="TableGrid10"/>
        <w:tblW w:w="0" w:type="auto"/>
        <w:tblInd w:w="0" w:type="dxa"/>
        <w:tblLook w:val="04A0" w:firstRow="1" w:lastRow="0" w:firstColumn="1" w:lastColumn="0" w:noHBand="0" w:noVBand="1"/>
      </w:tblPr>
      <w:tblGrid>
        <w:gridCol w:w="1413"/>
        <w:gridCol w:w="3115"/>
        <w:gridCol w:w="5093"/>
      </w:tblGrid>
      <w:tr w:rsidR="00BF5B63" w:rsidRPr="00BF5B63" w14:paraId="5A58B79A" w14:textId="77777777" w:rsidTr="005D5095">
        <w:trPr>
          <w:trHeight w:val="226"/>
        </w:trPr>
        <w:tc>
          <w:tcPr>
            <w:tcW w:w="1413" w:type="dxa"/>
            <w:tcBorders>
              <w:top w:val="single" w:sz="4" w:space="0" w:color="auto"/>
              <w:left w:val="single" w:sz="4" w:space="0" w:color="auto"/>
              <w:bottom w:val="single" w:sz="4" w:space="0" w:color="auto"/>
              <w:right w:val="single" w:sz="4" w:space="0" w:color="auto"/>
            </w:tcBorders>
            <w:hideMark/>
          </w:tcPr>
          <w:p w14:paraId="427591D9" w14:textId="77777777" w:rsidR="00BF5B63" w:rsidRPr="00BF5B63" w:rsidRDefault="00BF5B63" w:rsidP="00BF5B63">
            <w:pPr>
              <w:keepNext/>
              <w:keepLines/>
              <w:spacing w:after="0"/>
              <w:jc w:val="center"/>
              <w:rPr>
                <w:rFonts w:ascii="Arial" w:hAnsi="Arial" w:cs="Arial"/>
                <w:lang w:val="fr-FR" w:eastAsia="zh-CN"/>
              </w:rPr>
            </w:pPr>
            <w:r w:rsidRPr="00BF5B63">
              <w:rPr>
                <w:rFonts w:ascii="Arial" w:hAnsi="Arial" w:cs="Arial"/>
                <w:lang w:val="fr-FR" w:eastAsia="zh-CN"/>
              </w:rPr>
              <w:t>Test number</w:t>
            </w:r>
          </w:p>
        </w:tc>
        <w:tc>
          <w:tcPr>
            <w:tcW w:w="3115" w:type="dxa"/>
            <w:tcBorders>
              <w:top w:val="single" w:sz="4" w:space="0" w:color="auto"/>
              <w:left w:val="single" w:sz="4" w:space="0" w:color="auto"/>
              <w:bottom w:val="single" w:sz="4" w:space="0" w:color="auto"/>
              <w:right w:val="single" w:sz="4" w:space="0" w:color="auto"/>
            </w:tcBorders>
            <w:hideMark/>
          </w:tcPr>
          <w:p w14:paraId="336902FB" w14:textId="77777777" w:rsidR="00BF5B63" w:rsidRPr="00BF5B63" w:rsidRDefault="00BF5B63" w:rsidP="00BF5B63">
            <w:pPr>
              <w:keepNext/>
              <w:keepLines/>
              <w:spacing w:after="0"/>
              <w:jc w:val="center"/>
              <w:rPr>
                <w:rFonts w:ascii="Arial" w:hAnsi="Arial" w:cs="Arial"/>
                <w:lang w:val="fr-FR" w:eastAsia="zh-CN"/>
              </w:rPr>
            </w:pPr>
            <w:r w:rsidRPr="00BF5B63">
              <w:rPr>
                <w:rFonts w:ascii="Arial" w:hAnsi="Arial" w:cs="Arial"/>
                <w:lang w:val="fr-FR" w:eastAsia="zh-CN"/>
              </w:rPr>
              <w:t>CA duplex mode</w:t>
            </w:r>
          </w:p>
        </w:tc>
        <w:tc>
          <w:tcPr>
            <w:tcW w:w="5093" w:type="dxa"/>
            <w:tcBorders>
              <w:top w:val="single" w:sz="4" w:space="0" w:color="auto"/>
              <w:left w:val="single" w:sz="4" w:space="0" w:color="auto"/>
              <w:bottom w:val="single" w:sz="4" w:space="0" w:color="auto"/>
              <w:right w:val="single" w:sz="4" w:space="0" w:color="auto"/>
            </w:tcBorders>
            <w:hideMark/>
          </w:tcPr>
          <w:p w14:paraId="5EA42628" w14:textId="77777777" w:rsidR="00BF5B63" w:rsidRPr="00BF5B63" w:rsidRDefault="00BF5B63" w:rsidP="00BF5B63">
            <w:pPr>
              <w:keepNext/>
              <w:keepLines/>
              <w:spacing w:after="0"/>
              <w:jc w:val="center"/>
              <w:rPr>
                <w:rFonts w:ascii="Arial" w:hAnsi="Arial" w:cs="Arial"/>
                <w:lang w:val="fr-FR" w:eastAsia="zh-CN"/>
              </w:rPr>
            </w:pPr>
            <w:r w:rsidRPr="00BF5B63">
              <w:rPr>
                <w:rFonts w:ascii="Arial" w:hAnsi="Arial" w:cs="Arial"/>
                <w:lang w:val="fr-FR" w:eastAsia="zh-CN"/>
              </w:rPr>
              <w:t>Minimum performance requirements</w:t>
            </w:r>
          </w:p>
        </w:tc>
      </w:tr>
      <w:tr w:rsidR="00BF5B63" w:rsidRPr="00BF5B63" w14:paraId="6585DA20" w14:textId="77777777" w:rsidTr="005D5095">
        <w:tc>
          <w:tcPr>
            <w:tcW w:w="1413" w:type="dxa"/>
            <w:tcBorders>
              <w:top w:val="single" w:sz="4" w:space="0" w:color="auto"/>
              <w:left w:val="single" w:sz="4" w:space="0" w:color="auto"/>
              <w:bottom w:val="single" w:sz="4" w:space="0" w:color="auto"/>
              <w:right w:val="single" w:sz="4" w:space="0" w:color="auto"/>
            </w:tcBorders>
            <w:hideMark/>
          </w:tcPr>
          <w:p w14:paraId="18887E71" w14:textId="77777777" w:rsidR="00BF5B63" w:rsidRPr="00BF5B63" w:rsidRDefault="00BF5B63" w:rsidP="00BF5B63">
            <w:pPr>
              <w:keepNext/>
              <w:keepLines/>
              <w:spacing w:after="0"/>
              <w:jc w:val="center"/>
              <w:rPr>
                <w:rFonts w:ascii="Arial" w:hAnsi="Arial" w:cs="Arial"/>
                <w:lang w:val="fr-FR" w:eastAsia="zh-CN"/>
              </w:rPr>
            </w:pPr>
            <w:r w:rsidRPr="00BF5B63">
              <w:rPr>
                <w:rFonts w:ascii="Arial" w:hAnsi="Arial" w:cs="Arial"/>
                <w:lang w:val="fr-FR" w:eastAsia="zh-CN"/>
              </w:rPr>
              <w:t>1</w:t>
            </w:r>
          </w:p>
        </w:tc>
        <w:tc>
          <w:tcPr>
            <w:tcW w:w="3115" w:type="dxa"/>
            <w:tcBorders>
              <w:top w:val="single" w:sz="4" w:space="0" w:color="auto"/>
              <w:left w:val="single" w:sz="4" w:space="0" w:color="auto"/>
              <w:bottom w:val="single" w:sz="4" w:space="0" w:color="auto"/>
              <w:right w:val="single" w:sz="4" w:space="0" w:color="auto"/>
            </w:tcBorders>
            <w:hideMark/>
          </w:tcPr>
          <w:p w14:paraId="47677351" w14:textId="77777777" w:rsidR="00BF5B63" w:rsidRPr="00BF5B63" w:rsidRDefault="00BF5B63" w:rsidP="00BF5B63">
            <w:pPr>
              <w:keepNext/>
              <w:keepLines/>
              <w:spacing w:after="0"/>
              <w:jc w:val="center"/>
              <w:rPr>
                <w:rFonts w:ascii="Arial" w:hAnsi="Arial" w:cs="Arial"/>
                <w:lang w:val="fr-FR" w:eastAsia="zh-CN"/>
              </w:rPr>
            </w:pPr>
            <w:r w:rsidRPr="00BF5B63">
              <w:rPr>
                <w:rFonts w:ascii="Arial" w:hAnsi="Arial" w:cs="Arial"/>
                <w:lang w:val="fr-FR" w:eastAsia="zh-CN"/>
              </w:rPr>
              <w:t>TDD 120 kHz + TDD 120 kHz</w:t>
            </w:r>
          </w:p>
        </w:tc>
        <w:tc>
          <w:tcPr>
            <w:tcW w:w="5093" w:type="dxa"/>
            <w:tcBorders>
              <w:top w:val="single" w:sz="4" w:space="0" w:color="auto"/>
              <w:left w:val="single" w:sz="4" w:space="0" w:color="auto"/>
              <w:bottom w:val="single" w:sz="4" w:space="0" w:color="auto"/>
              <w:right w:val="single" w:sz="4" w:space="0" w:color="auto"/>
            </w:tcBorders>
            <w:hideMark/>
          </w:tcPr>
          <w:p w14:paraId="66BFC217" w14:textId="77777777" w:rsidR="00BF5B63" w:rsidRPr="00BF5B63" w:rsidRDefault="00BF5B63" w:rsidP="00BF5B63">
            <w:pPr>
              <w:keepNext/>
              <w:keepLines/>
              <w:spacing w:after="0"/>
              <w:jc w:val="center"/>
              <w:rPr>
                <w:rFonts w:ascii="Arial" w:hAnsi="Arial" w:cs="Arial"/>
                <w:lang w:val="fr-FR" w:eastAsia="zh-CN"/>
              </w:rPr>
            </w:pPr>
            <w:r w:rsidRPr="00BF5B63">
              <w:rPr>
                <w:rFonts w:ascii="Arial" w:hAnsi="Arial" w:cs="Arial"/>
                <w:lang w:val="fr-FR" w:eastAsia="zh-CN"/>
              </w:rPr>
              <w:t>As defined in Table 7.2A.2.1-2</w:t>
            </w:r>
          </w:p>
        </w:tc>
      </w:tr>
      <w:tr w:rsidR="00BF5B63" w:rsidRPr="00BF5B63" w14:paraId="3DA81B0C" w14:textId="77777777" w:rsidTr="005D5095">
        <w:tc>
          <w:tcPr>
            <w:tcW w:w="9621" w:type="dxa"/>
            <w:gridSpan w:val="3"/>
            <w:tcBorders>
              <w:top w:val="single" w:sz="4" w:space="0" w:color="auto"/>
              <w:left w:val="single" w:sz="4" w:space="0" w:color="auto"/>
              <w:bottom w:val="single" w:sz="4" w:space="0" w:color="auto"/>
              <w:right w:val="single" w:sz="4" w:space="0" w:color="auto"/>
            </w:tcBorders>
            <w:hideMark/>
          </w:tcPr>
          <w:p w14:paraId="5B0DDB6F" w14:textId="77777777" w:rsidR="00BF5B63" w:rsidRPr="00BF5B63" w:rsidRDefault="00BF5B63" w:rsidP="00BF5B63">
            <w:pPr>
              <w:keepNext/>
              <w:keepLines/>
              <w:spacing w:after="0"/>
              <w:ind w:left="851" w:hanging="851"/>
              <w:rPr>
                <w:rFonts w:ascii="Arial" w:hAnsi="Arial" w:cs="Arial"/>
                <w:lang w:val="fr-FR" w:eastAsia="zh-CN"/>
              </w:rPr>
            </w:pPr>
            <w:r w:rsidRPr="00BF5B63">
              <w:rPr>
                <w:rFonts w:ascii="Arial" w:hAnsi="Arial" w:cs="Arial"/>
                <w:lang w:val="fr-FR"/>
              </w:rPr>
              <w:t xml:space="preserve">Note 1: </w:t>
            </w:r>
            <w:r w:rsidRPr="00BF5B63">
              <w:rPr>
                <w:rFonts w:ascii="Arial" w:hAnsi="Arial" w:cs="Arial"/>
                <w:lang w:val="fr-FR"/>
              </w:rPr>
              <w:tab/>
              <w:t>The applicability of requirements for different CA duplex</w:t>
            </w:r>
            <w:r w:rsidRPr="00BF5B63">
              <w:rPr>
                <w:rFonts w:ascii="Arial" w:hAnsi="Arial" w:cs="Arial"/>
                <w:lang w:val="fr-FR" w:eastAsia="zh-CN"/>
              </w:rPr>
              <w:t xml:space="preserve"> modes</w:t>
            </w:r>
            <w:r w:rsidRPr="00BF5B63">
              <w:rPr>
                <w:rFonts w:ascii="Arial" w:hAnsi="Arial" w:cs="Arial"/>
                <w:lang w:val="fr-FR"/>
              </w:rPr>
              <w:t xml:space="preserve">, </w:t>
            </w:r>
            <w:r w:rsidRPr="00BF5B63">
              <w:rPr>
                <w:rFonts w:ascii="Arial" w:hAnsi="Arial" w:cs="Arial"/>
                <w:lang w:val="fr-FR" w:eastAsia="zh-CN"/>
              </w:rPr>
              <w:t xml:space="preserve">SCSs, </w:t>
            </w:r>
            <w:r w:rsidRPr="00BF5B63">
              <w:rPr>
                <w:rFonts w:ascii="Arial" w:hAnsi="Arial" w:cs="Arial"/>
                <w:lang w:val="fr-FR"/>
              </w:rPr>
              <w:t>CA configuration</w:t>
            </w:r>
            <w:r w:rsidRPr="00BF5B63">
              <w:rPr>
                <w:rFonts w:ascii="Arial" w:hAnsi="Arial" w:cs="Arial"/>
                <w:lang w:val="fr-FR" w:eastAsia="zh-CN"/>
              </w:rPr>
              <w:t>s</w:t>
            </w:r>
            <w:r w:rsidRPr="00BF5B63">
              <w:rPr>
                <w:rFonts w:ascii="Arial" w:hAnsi="Arial" w:cs="Arial"/>
                <w:lang w:val="fr-FR"/>
              </w:rPr>
              <w:t xml:space="preserve"> and bandwidth combination sets is defined in 7.1.1.5</w:t>
            </w:r>
            <w:r w:rsidRPr="00BF5B63">
              <w:rPr>
                <w:rFonts w:ascii="Arial" w:hAnsi="Arial" w:cs="Arial"/>
                <w:lang w:val="fr-FR" w:eastAsia="zh-CN"/>
              </w:rPr>
              <w:t>.</w:t>
            </w:r>
          </w:p>
        </w:tc>
      </w:tr>
    </w:tbl>
    <w:p w14:paraId="75228082" w14:textId="77777777" w:rsidR="00BF5B63" w:rsidRPr="00BF5B63" w:rsidRDefault="00BF5B63" w:rsidP="00BF5B63">
      <w:pPr>
        <w:rPr>
          <w:highlight w:val="yellow"/>
          <w:lang w:val="nb-NO" w:eastAsia="en-GB"/>
        </w:rPr>
      </w:pPr>
    </w:p>
    <w:p w14:paraId="47A903AC" w14:textId="77777777" w:rsidR="00BF5B63" w:rsidRPr="00BF5B63" w:rsidRDefault="00BF5B63" w:rsidP="00BF5B63">
      <w:pPr>
        <w:overflowPunct w:val="0"/>
        <w:autoSpaceDE w:val="0"/>
        <w:autoSpaceDN w:val="0"/>
        <w:adjustRightInd w:val="0"/>
        <w:spacing w:before="240" w:after="60"/>
        <w:outlineLvl w:val="0"/>
        <w:rPr>
          <w:rFonts w:eastAsia="Times New Roman"/>
          <w:i/>
          <w:color w:val="FF0000"/>
          <w:highlight w:val="yellow"/>
          <w:lang w:val="nb-NO" w:eastAsia="en-GB"/>
        </w:rPr>
      </w:pPr>
      <w:r w:rsidRPr="00BF5B63">
        <w:rPr>
          <w:rFonts w:eastAsia="Times New Roman"/>
          <w:i/>
          <w:color w:val="FF0000"/>
          <w:highlight w:val="yellow"/>
          <w:lang w:val="nb-NO" w:eastAsia="en-GB"/>
        </w:rPr>
        <w:t>&lt;END OF THE CHANGE 2&gt;</w:t>
      </w:r>
    </w:p>
    <w:p w14:paraId="627685E6" w14:textId="5ED142D5" w:rsidR="006676C1" w:rsidRPr="00B32DA8" w:rsidRDefault="006676C1" w:rsidP="00B32DA8">
      <w:pPr>
        <w:rPr>
          <w:highlight w:val="yellow"/>
          <w:lang w:eastAsia="zh-CN"/>
        </w:rPr>
      </w:pPr>
    </w:p>
    <w:sectPr w:rsidR="006676C1" w:rsidRPr="00B32DA8"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59C12B" w14:textId="77777777" w:rsidR="0012206C" w:rsidRDefault="0012206C">
      <w:r>
        <w:separator/>
      </w:r>
    </w:p>
  </w:endnote>
  <w:endnote w:type="continuationSeparator" w:id="0">
    <w:p w14:paraId="713D85BF" w14:textId="77777777" w:rsidR="0012206C" w:rsidRDefault="001220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宋体">
    <w:altName w:val="ËÎÌå"/>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微软雅黑"/>
    <w:panose1 w:val="00000000000000000000"/>
    <w:charset w:val="00"/>
    <w:family w:val="roman"/>
    <w:notTrueType/>
    <w:pitch w:val="default"/>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90D1F7" w14:textId="77777777" w:rsidR="0012206C" w:rsidRDefault="0012206C">
      <w:r>
        <w:separator/>
      </w:r>
    </w:p>
  </w:footnote>
  <w:footnote w:type="continuationSeparator" w:id="0">
    <w:p w14:paraId="4DAB2747" w14:textId="77777777" w:rsidR="0012206C" w:rsidRDefault="001220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C219B6" w:rsidRDefault="00C219B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788C15" w14:textId="77777777" w:rsidR="00C219B6" w:rsidRDefault="00C219B6">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9BB05E" w14:textId="77777777" w:rsidR="00C219B6" w:rsidRDefault="00C219B6">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5D13B8" w14:textId="77777777" w:rsidR="00C219B6" w:rsidRDefault="00C219B6">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5BAA558"/>
    <w:lvl w:ilvl="0">
      <w:start w:val="1"/>
      <w:numFmt w:val="decimal"/>
      <w:pStyle w:val="5"/>
      <w:lvlText w:val="%1."/>
      <w:lvlJc w:val="left"/>
      <w:pPr>
        <w:tabs>
          <w:tab w:val="num" w:pos="1800"/>
        </w:tabs>
        <w:ind w:left="1800" w:hanging="360"/>
      </w:pPr>
    </w:lvl>
  </w:abstractNum>
  <w:abstractNum w:abstractNumId="1" w15:restartNumberingAfterBreak="0">
    <w:nsid w:val="FFFFFF7D"/>
    <w:multiLevelType w:val="singleLevel"/>
    <w:tmpl w:val="62D278C8"/>
    <w:lvl w:ilvl="0">
      <w:start w:val="1"/>
      <w:numFmt w:val="decimal"/>
      <w:pStyle w:val="4"/>
      <w:lvlText w:val="%1."/>
      <w:lvlJc w:val="left"/>
      <w:pPr>
        <w:tabs>
          <w:tab w:val="num" w:pos="1440"/>
        </w:tabs>
        <w:ind w:left="1440" w:hanging="360"/>
      </w:pPr>
    </w:lvl>
  </w:abstractNum>
  <w:abstractNum w:abstractNumId="2" w15:restartNumberingAfterBreak="0">
    <w:nsid w:val="FFFFFF7E"/>
    <w:multiLevelType w:val="singleLevel"/>
    <w:tmpl w:val="6A48C8F0"/>
    <w:lvl w:ilvl="0">
      <w:start w:val="1"/>
      <w:numFmt w:val="decimal"/>
      <w:pStyle w:val="3"/>
      <w:lvlText w:val="%1."/>
      <w:lvlJc w:val="left"/>
      <w:pPr>
        <w:tabs>
          <w:tab w:val="num" w:pos="1080"/>
        </w:tabs>
        <w:ind w:left="10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71FC0DF7"/>
    <w:multiLevelType w:val="hybridMultilevel"/>
    <w:tmpl w:val="D0E2EC6A"/>
    <w:lvl w:ilvl="0" w:tplc="571A16EC">
      <w:start w:val="9"/>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4"/>
  </w:num>
  <w:num w:numId="2">
    <w:abstractNumId w:val="9"/>
  </w:num>
  <w:num w:numId="3">
    <w:abstractNumId w:val="3"/>
  </w:num>
  <w:num w:numId="4">
    <w:abstractNumId w:val="6"/>
  </w:num>
  <w:num w:numId="5">
    <w:abstractNumId w:val="5"/>
  </w:num>
  <w:num w:numId="6">
    <w:abstractNumId w:val="7"/>
  </w:num>
  <w:num w:numId="7">
    <w:abstractNumId w:val="10"/>
  </w:num>
  <w:num w:numId="8">
    <w:abstractNumId w:val="8"/>
  </w:num>
  <w:num w:numId="9">
    <w:abstractNumId w:val="2"/>
  </w:num>
  <w:num w:numId="10">
    <w:abstractNumId w:val="1"/>
  </w:num>
  <w:num w:numId="1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6324"/>
    <w:rsid w:val="00067A42"/>
    <w:rsid w:val="00070E09"/>
    <w:rsid w:val="00075DE9"/>
    <w:rsid w:val="00090854"/>
    <w:rsid w:val="000A2644"/>
    <w:rsid w:val="000A3B69"/>
    <w:rsid w:val="000A6394"/>
    <w:rsid w:val="000A7057"/>
    <w:rsid w:val="000B7FED"/>
    <w:rsid w:val="000C038A"/>
    <w:rsid w:val="000C2FF1"/>
    <w:rsid w:val="000C6598"/>
    <w:rsid w:val="000D44B3"/>
    <w:rsid w:val="000D53FB"/>
    <w:rsid w:val="000E6F1A"/>
    <w:rsid w:val="000F1774"/>
    <w:rsid w:val="000F7359"/>
    <w:rsid w:val="001027F0"/>
    <w:rsid w:val="00103A06"/>
    <w:rsid w:val="00103A44"/>
    <w:rsid w:val="0010523E"/>
    <w:rsid w:val="00115009"/>
    <w:rsid w:val="00120499"/>
    <w:rsid w:val="0012206C"/>
    <w:rsid w:val="00122B76"/>
    <w:rsid w:val="00145D43"/>
    <w:rsid w:val="00147001"/>
    <w:rsid w:val="0015039F"/>
    <w:rsid w:val="00162E53"/>
    <w:rsid w:val="00164322"/>
    <w:rsid w:val="00175481"/>
    <w:rsid w:val="00184DC8"/>
    <w:rsid w:val="00191BD7"/>
    <w:rsid w:val="00192C46"/>
    <w:rsid w:val="0019788A"/>
    <w:rsid w:val="001A08B3"/>
    <w:rsid w:val="001A7B60"/>
    <w:rsid w:val="001B52F0"/>
    <w:rsid w:val="001B7A65"/>
    <w:rsid w:val="001C2FE6"/>
    <w:rsid w:val="001C7D1A"/>
    <w:rsid w:val="001D1E64"/>
    <w:rsid w:val="001E3AB5"/>
    <w:rsid w:val="001E41F3"/>
    <w:rsid w:val="00212C27"/>
    <w:rsid w:val="00215FB6"/>
    <w:rsid w:val="00222DC1"/>
    <w:rsid w:val="00254039"/>
    <w:rsid w:val="0026004D"/>
    <w:rsid w:val="00263401"/>
    <w:rsid w:val="002640DD"/>
    <w:rsid w:val="002663B2"/>
    <w:rsid w:val="00275D12"/>
    <w:rsid w:val="00284FEB"/>
    <w:rsid w:val="002860C4"/>
    <w:rsid w:val="002B2064"/>
    <w:rsid w:val="002B5741"/>
    <w:rsid w:val="002B5B50"/>
    <w:rsid w:val="002E472E"/>
    <w:rsid w:val="002F2496"/>
    <w:rsid w:val="00302930"/>
    <w:rsid w:val="00304397"/>
    <w:rsid w:val="00305409"/>
    <w:rsid w:val="0030613B"/>
    <w:rsid w:val="003609EF"/>
    <w:rsid w:val="003622EA"/>
    <w:rsid w:val="0036231A"/>
    <w:rsid w:val="00374DD4"/>
    <w:rsid w:val="00376FD1"/>
    <w:rsid w:val="003A29BB"/>
    <w:rsid w:val="003A6F3B"/>
    <w:rsid w:val="003A7A81"/>
    <w:rsid w:val="003B699F"/>
    <w:rsid w:val="003E1A36"/>
    <w:rsid w:val="003E7243"/>
    <w:rsid w:val="00410371"/>
    <w:rsid w:val="00410BA3"/>
    <w:rsid w:val="004154DB"/>
    <w:rsid w:val="004242F1"/>
    <w:rsid w:val="00440998"/>
    <w:rsid w:val="00461558"/>
    <w:rsid w:val="004B75B7"/>
    <w:rsid w:val="004C279D"/>
    <w:rsid w:val="004C5DB7"/>
    <w:rsid w:val="004C681C"/>
    <w:rsid w:val="004D077C"/>
    <w:rsid w:val="0050473A"/>
    <w:rsid w:val="005141D9"/>
    <w:rsid w:val="0051580D"/>
    <w:rsid w:val="00524940"/>
    <w:rsid w:val="0053429D"/>
    <w:rsid w:val="00547111"/>
    <w:rsid w:val="0057202B"/>
    <w:rsid w:val="00572B2D"/>
    <w:rsid w:val="00592D74"/>
    <w:rsid w:val="00594C00"/>
    <w:rsid w:val="005A39F5"/>
    <w:rsid w:val="005B76A1"/>
    <w:rsid w:val="005C422F"/>
    <w:rsid w:val="005D5DB7"/>
    <w:rsid w:val="005E2C44"/>
    <w:rsid w:val="00611DDD"/>
    <w:rsid w:val="00612228"/>
    <w:rsid w:val="00621188"/>
    <w:rsid w:val="006257ED"/>
    <w:rsid w:val="00653DE4"/>
    <w:rsid w:val="00665C47"/>
    <w:rsid w:val="006676C1"/>
    <w:rsid w:val="00673C6C"/>
    <w:rsid w:val="00680511"/>
    <w:rsid w:val="00683CEC"/>
    <w:rsid w:val="00695808"/>
    <w:rsid w:val="006A3D93"/>
    <w:rsid w:val="006B46FB"/>
    <w:rsid w:val="006E1307"/>
    <w:rsid w:val="006E1D0D"/>
    <w:rsid w:val="006E21FB"/>
    <w:rsid w:val="006E2411"/>
    <w:rsid w:val="006F08DE"/>
    <w:rsid w:val="00720374"/>
    <w:rsid w:val="00721875"/>
    <w:rsid w:val="00723D17"/>
    <w:rsid w:val="00735F63"/>
    <w:rsid w:val="007412F2"/>
    <w:rsid w:val="00792342"/>
    <w:rsid w:val="007977A8"/>
    <w:rsid w:val="007B512A"/>
    <w:rsid w:val="007C2097"/>
    <w:rsid w:val="007D6A07"/>
    <w:rsid w:val="007E5107"/>
    <w:rsid w:val="007F5500"/>
    <w:rsid w:val="007F7259"/>
    <w:rsid w:val="008040A8"/>
    <w:rsid w:val="0082611B"/>
    <w:rsid w:val="00826540"/>
    <w:rsid w:val="008279FA"/>
    <w:rsid w:val="008626E7"/>
    <w:rsid w:val="00870EE7"/>
    <w:rsid w:val="008863B9"/>
    <w:rsid w:val="008A45A6"/>
    <w:rsid w:val="008D3CCC"/>
    <w:rsid w:val="008D5E2C"/>
    <w:rsid w:val="008E0A19"/>
    <w:rsid w:val="008F3789"/>
    <w:rsid w:val="008F686C"/>
    <w:rsid w:val="008F7BAB"/>
    <w:rsid w:val="00902C8C"/>
    <w:rsid w:val="009148DE"/>
    <w:rsid w:val="00917B58"/>
    <w:rsid w:val="00941E30"/>
    <w:rsid w:val="009531B0"/>
    <w:rsid w:val="009741B3"/>
    <w:rsid w:val="009777D9"/>
    <w:rsid w:val="00991B88"/>
    <w:rsid w:val="00997E4B"/>
    <w:rsid w:val="009A5753"/>
    <w:rsid w:val="009A579D"/>
    <w:rsid w:val="009B445A"/>
    <w:rsid w:val="009E3297"/>
    <w:rsid w:val="009F695F"/>
    <w:rsid w:val="009F734F"/>
    <w:rsid w:val="00A246B6"/>
    <w:rsid w:val="00A272D7"/>
    <w:rsid w:val="00A47E70"/>
    <w:rsid w:val="00A50CF0"/>
    <w:rsid w:val="00A678AB"/>
    <w:rsid w:val="00A711A0"/>
    <w:rsid w:val="00A71C76"/>
    <w:rsid w:val="00A7671C"/>
    <w:rsid w:val="00A90100"/>
    <w:rsid w:val="00AA2BE6"/>
    <w:rsid w:val="00AA2CBC"/>
    <w:rsid w:val="00AC5820"/>
    <w:rsid w:val="00AD1CD8"/>
    <w:rsid w:val="00AF4498"/>
    <w:rsid w:val="00B01C1C"/>
    <w:rsid w:val="00B049CF"/>
    <w:rsid w:val="00B05C2C"/>
    <w:rsid w:val="00B07B8E"/>
    <w:rsid w:val="00B2264C"/>
    <w:rsid w:val="00B24CBE"/>
    <w:rsid w:val="00B258BB"/>
    <w:rsid w:val="00B259B6"/>
    <w:rsid w:val="00B32DA8"/>
    <w:rsid w:val="00B3695E"/>
    <w:rsid w:val="00B411D7"/>
    <w:rsid w:val="00B42A78"/>
    <w:rsid w:val="00B46731"/>
    <w:rsid w:val="00B67B97"/>
    <w:rsid w:val="00B8680F"/>
    <w:rsid w:val="00B95243"/>
    <w:rsid w:val="00B968C8"/>
    <w:rsid w:val="00BA3EC5"/>
    <w:rsid w:val="00BA51D9"/>
    <w:rsid w:val="00BA7D07"/>
    <w:rsid w:val="00BB5DFC"/>
    <w:rsid w:val="00BD0FF3"/>
    <w:rsid w:val="00BD279D"/>
    <w:rsid w:val="00BD631B"/>
    <w:rsid w:val="00BD6BB8"/>
    <w:rsid w:val="00BF5B63"/>
    <w:rsid w:val="00C13086"/>
    <w:rsid w:val="00C219B6"/>
    <w:rsid w:val="00C22F38"/>
    <w:rsid w:val="00C336D1"/>
    <w:rsid w:val="00C410D3"/>
    <w:rsid w:val="00C41561"/>
    <w:rsid w:val="00C66BA2"/>
    <w:rsid w:val="00C870F6"/>
    <w:rsid w:val="00C95985"/>
    <w:rsid w:val="00CA1165"/>
    <w:rsid w:val="00CC5026"/>
    <w:rsid w:val="00CC68D0"/>
    <w:rsid w:val="00CC73A0"/>
    <w:rsid w:val="00CD1DAB"/>
    <w:rsid w:val="00CF5496"/>
    <w:rsid w:val="00D01209"/>
    <w:rsid w:val="00D03F9A"/>
    <w:rsid w:val="00D04020"/>
    <w:rsid w:val="00D06D51"/>
    <w:rsid w:val="00D24991"/>
    <w:rsid w:val="00D50255"/>
    <w:rsid w:val="00D64085"/>
    <w:rsid w:val="00D66520"/>
    <w:rsid w:val="00D728BD"/>
    <w:rsid w:val="00D74B38"/>
    <w:rsid w:val="00D84AE9"/>
    <w:rsid w:val="00D9124E"/>
    <w:rsid w:val="00D95F55"/>
    <w:rsid w:val="00DB286C"/>
    <w:rsid w:val="00DC7659"/>
    <w:rsid w:val="00DD5729"/>
    <w:rsid w:val="00DE205B"/>
    <w:rsid w:val="00DE34CF"/>
    <w:rsid w:val="00DE7EE3"/>
    <w:rsid w:val="00E13F3D"/>
    <w:rsid w:val="00E21C76"/>
    <w:rsid w:val="00E24B48"/>
    <w:rsid w:val="00E32671"/>
    <w:rsid w:val="00E34898"/>
    <w:rsid w:val="00E563D6"/>
    <w:rsid w:val="00E65C0A"/>
    <w:rsid w:val="00E82687"/>
    <w:rsid w:val="00EB09B7"/>
    <w:rsid w:val="00EB2E32"/>
    <w:rsid w:val="00ED5770"/>
    <w:rsid w:val="00EE641A"/>
    <w:rsid w:val="00EE7D7C"/>
    <w:rsid w:val="00F16C10"/>
    <w:rsid w:val="00F21696"/>
    <w:rsid w:val="00F25D98"/>
    <w:rsid w:val="00F300FB"/>
    <w:rsid w:val="00F37471"/>
    <w:rsid w:val="00F549E3"/>
    <w:rsid w:val="00F603EB"/>
    <w:rsid w:val="00FA49BC"/>
    <w:rsid w:val="00FA4ACC"/>
    <w:rsid w:val="00FB6386"/>
    <w:rsid w:val="00FD3DF3"/>
    <w:rsid w:val="00FE4E90"/>
    <w:rsid w:val="00FF04F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F37471"/>
    <w:pPr>
      <w:spacing w:after="180"/>
    </w:pPr>
    <w:rPr>
      <w:rFonts w:ascii="Times New Roman" w:hAnsi="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0">
    <w:name w:val="heading 5"/>
    <w:aliases w:val="h5,Heading5,Head5,H5,M5,mh2,Module heading 2,heading 8,Numbered Sub-list,Heading 81,标题 81,Heading 811,Heading 8111"/>
    <w:basedOn w:val="40"/>
    <w:next w:val="a"/>
    <w:link w:val="51"/>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2"/>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uiPriority w:val="99"/>
    <w:rsid w:val="000B7FED"/>
    <w:rPr>
      <w:sz w:val="16"/>
    </w:rPr>
  </w:style>
  <w:style w:type="paragraph" w:styleId="af">
    <w:name w:val="annotation text"/>
    <w:basedOn w:val="a"/>
    <w:link w:val="af0"/>
    <w:uiPriority w:val="99"/>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numbering" w:customStyle="1" w:styleId="12">
    <w:name w:val="无列表1"/>
    <w:next w:val="a2"/>
    <w:uiPriority w:val="99"/>
    <w:semiHidden/>
    <w:unhideWhenUsed/>
    <w:rsid w:val="005C422F"/>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0"/>
    <w:link w:val="1"/>
    <w:rsid w:val="005C422F"/>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0"/>
    <w:link w:val="2"/>
    <w:rsid w:val="005C422F"/>
    <w:rPr>
      <w:rFonts w:ascii="Arial" w:hAnsi="Arial"/>
      <w:sz w:val="32"/>
      <w:lang w:val="en-GB" w:eastAsia="en-US"/>
    </w:rPr>
  </w:style>
  <w:style w:type="character" w:customStyle="1" w:styleId="31">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basedOn w:val="a0"/>
    <w:link w:val="30"/>
    <w:rsid w:val="005C422F"/>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rsid w:val="005C422F"/>
    <w:rPr>
      <w:rFonts w:ascii="Arial" w:hAnsi="Arial"/>
      <w:sz w:val="24"/>
      <w:lang w:val="en-GB" w:eastAsia="en-US"/>
    </w:rPr>
  </w:style>
  <w:style w:type="character" w:customStyle="1" w:styleId="51">
    <w:name w:val="标题 5 字符"/>
    <w:aliases w:val="h5 字符,Heading5 字符,Head5 字符,H5 字符,M5 字符,mh2 字符,Module heading 2 字符,heading 8 字符,Numbered Sub-list 字符,Heading 81 字符,标题 81 字符,Heading 811 字符,Heading 8111 字符"/>
    <w:basedOn w:val="a0"/>
    <w:link w:val="50"/>
    <w:rsid w:val="005C422F"/>
    <w:rPr>
      <w:rFonts w:ascii="Arial" w:hAnsi="Arial"/>
      <w:sz w:val="22"/>
      <w:lang w:val="en-GB" w:eastAsia="en-US"/>
    </w:rPr>
  </w:style>
  <w:style w:type="character" w:customStyle="1" w:styleId="60">
    <w:name w:val="标题 6 字符"/>
    <w:aliases w:val="T1 字符,Header 6 字符"/>
    <w:basedOn w:val="a0"/>
    <w:link w:val="6"/>
    <w:rsid w:val="005C422F"/>
    <w:rPr>
      <w:rFonts w:ascii="Arial" w:hAnsi="Arial"/>
      <w:lang w:val="en-GB" w:eastAsia="en-US"/>
    </w:rPr>
  </w:style>
  <w:style w:type="character" w:customStyle="1" w:styleId="70">
    <w:name w:val="标题 7 字符"/>
    <w:basedOn w:val="a0"/>
    <w:link w:val="7"/>
    <w:rsid w:val="005C422F"/>
    <w:rPr>
      <w:rFonts w:ascii="Arial" w:hAnsi="Arial"/>
      <w:lang w:val="en-GB" w:eastAsia="en-US"/>
    </w:rPr>
  </w:style>
  <w:style w:type="character" w:customStyle="1" w:styleId="80">
    <w:name w:val="标题 8 字符"/>
    <w:basedOn w:val="a0"/>
    <w:link w:val="8"/>
    <w:rsid w:val="005C422F"/>
    <w:rPr>
      <w:rFonts w:ascii="Arial" w:hAnsi="Arial"/>
      <w:sz w:val="36"/>
      <w:lang w:val="en-GB" w:eastAsia="en-US"/>
    </w:rPr>
  </w:style>
  <w:style w:type="character" w:customStyle="1" w:styleId="90">
    <w:name w:val="标题 9 字符"/>
    <w:basedOn w:val="a0"/>
    <w:link w:val="9"/>
    <w:rsid w:val="005C422F"/>
    <w:rPr>
      <w:rFonts w:ascii="Arial" w:hAnsi="Arial"/>
      <w:sz w:val="36"/>
      <w:lang w:val="en-GB"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4"/>
    <w:rsid w:val="005C422F"/>
    <w:rPr>
      <w:rFonts w:ascii="Arial" w:hAnsi="Arial"/>
      <w:b/>
      <w:noProof/>
      <w:sz w:val="18"/>
      <w:lang w:val="en-GB" w:eastAsia="en-US"/>
    </w:rPr>
  </w:style>
  <w:style w:type="character" w:customStyle="1" w:styleId="ac">
    <w:name w:val="页脚 字符"/>
    <w:basedOn w:val="a0"/>
    <w:link w:val="ab"/>
    <w:rsid w:val="005C422F"/>
    <w:rPr>
      <w:rFonts w:ascii="Arial" w:hAnsi="Arial"/>
      <w:b/>
      <w:i/>
      <w:noProof/>
      <w:sz w:val="18"/>
      <w:lang w:val="en-GB" w:eastAsia="en-US"/>
    </w:rPr>
  </w:style>
  <w:style w:type="paragraph" w:customStyle="1" w:styleId="TAJ">
    <w:name w:val="TAJ"/>
    <w:basedOn w:val="TH"/>
    <w:rsid w:val="005C422F"/>
  </w:style>
  <w:style w:type="paragraph" w:customStyle="1" w:styleId="Guidance">
    <w:name w:val="Guidance"/>
    <w:basedOn w:val="a"/>
    <w:link w:val="GuidanceChar"/>
    <w:rsid w:val="005C422F"/>
    <w:rPr>
      <w:i/>
      <w:color w:val="0000FF"/>
    </w:rPr>
  </w:style>
  <w:style w:type="character" w:customStyle="1" w:styleId="af3">
    <w:name w:val="批注框文本 字符"/>
    <w:basedOn w:val="a0"/>
    <w:link w:val="af2"/>
    <w:rsid w:val="005C422F"/>
    <w:rPr>
      <w:rFonts w:ascii="Tahoma" w:hAnsi="Tahoma" w:cs="Tahoma"/>
      <w:sz w:val="16"/>
      <w:szCs w:val="16"/>
      <w:lang w:val="en-GB" w:eastAsia="en-US"/>
    </w:rPr>
  </w:style>
  <w:style w:type="table" w:styleId="af8">
    <w:name w:val="Table Grid"/>
    <w:basedOn w:val="a1"/>
    <w:uiPriority w:val="39"/>
    <w:rsid w:val="005C422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Unresolved Mention"/>
    <w:basedOn w:val="a0"/>
    <w:uiPriority w:val="99"/>
    <w:semiHidden/>
    <w:unhideWhenUsed/>
    <w:rsid w:val="005C422F"/>
    <w:rPr>
      <w:color w:val="605E5C"/>
      <w:shd w:val="clear" w:color="auto" w:fill="E1DFDD"/>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5C422F"/>
    <w:rPr>
      <w:rFonts w:ascii="Times New Roman" w:hAnsi="Times New Roman"/>
      <w:sz w:val="16"/>
      <w:lang w:val="en-GB" w:eastAsia="en-US"/>
    </w:rPr>
  </w:style>
  <w:style w:type="character" w:customStyle="1" w:styleId="TALCar">
    <w:name w:val="TAL Car"/>
    <w:link w:val="TAL"/>
    <w:qFormat/>
    <w:rsid w:val="005C422F"/>
    <w:rPr>
      <w:rFonts w:ascii="Arial" w:hAnsi="Arial"/>
      <w:sz w:val="18"/>
      <w:lang w:val="en-GB" w:eastAsia="en-US"/>
    </w:rPr>
  </w:style>
  <w:style w:type="character" w:customStyle="1" w:styleId="TACChar">
    <w:name w:val="TAC Char"/>
    <w:link w:val="TAC"/>
    <w:qFormat/>
    <w:rsid w:val="005C422F"/>
    <w:rPr>
      <w:rFonts w:ascii="Arial" w:hAnsi="Arial"/>
      <w:sz w:val="18"/>
      <w:lang w:val="en-GB" w:eastAsia="en-US"/>
    </w:rPr>
  </w:style>
  <w:style w:type="character" w:customStyle="1" w:styleId="TAHCar">
    <w:name w:val="TAH Car"/>
    <w:link w:val="TAH"/>
    <w:qFormat/>
    <w:rsid w:val="005C422F"/>
    <w:rPr>
      <w:rFonts w:ascii="Arial" w:hAnsi="Arial"/>
      <w:b/>
      <w:sz w:val="18"/>
      <w:lang w:val="en-GB" w:eastAsia="en-US"/>
    </w:rPr>
  </w:style>
  <w:style w:type="character" w:customStyle="1" w:styleId="THChar">
    <w:name w:val="TH Char"/>
    <w:link w:val="TH"/>
    <w:qFormat/>
    <w:rsid w:val="005C422F"/>
    <w:rPr>
      <w:rFonts w:ascii="Arial" w:hAnsi="Arial"/>
      <w:b/>
      <w:lang w:val="en-GB" w:eastAsia="en-US"/>
    </w:rPr>
  </w:style>
  <w:style w:type="character" w:customStyle="1" w:styleId="TFChar">
    <w:name w:val="TF Char"/>
    <w:link w:val="TF"/>
    <w:rsid w:val="005C422F"/>
    <w:rPr>
      <w:rFonts w:ascii="Arial" w:hAnsi="Arial"/>
      <w:b/>
      <w:lang w:val="en-GB" w:eastAsia="en-US"/>
    </w:rPr>
  </w:style>
  <w:style w:type="character" w:customStyle="1" w:styleId="NOChar">
    <w:name w:val="NO Char"/>
    <w:link w:val="NO"/>
    <w:qFormat/>
    <w:rsid w:val="005C422F"/>
    <w:rPr>
      <w:rFonts w:ascii="Times New Roman" w:hAnsi="Times New Roman"/>
      <w:lang w:val="en-GB" w:eastAsia="en-US"/>
    </w:rPr>
  </w:style>
  <w:style w:type="character" w:customStyle="1" w:styleId="EXChar">
    <w:name w:val="EX Char"/>
    <w:link w:val="EX"/>
    <w:qFormat/>
    <w:locked/>
    <w:rsid w:val="005C422F"/>
    <w:rPr>
      <w:rFonts w:ascii="Times New Roman" w:hAnsi="Times New Roman"/>
      <w:lang w:val="en-GB" w:eastAsia="en-US"/>
    </w:rPr>
  </w:style>
  <w:style w:type="character" w:customStyle="1" w:styleId="EQChar">
    <w:name w:val="EQ Char"/>
    <w:link w:val="EQ"/>
    <w:qFormat/>
    <w:locked/>
    <w:rsid w:val="005C422F"/>
    <w:rPr>
      <w:rFonts w:ascii="Times New Roman" w:hAnsi="Times New Roman"/>
      <w:noProof/>
      <w:lang w:val="en-GB" w:eastAsia="en-US"/>
    </w:rPr>
  </w:style>
  <w:style w:type="character" w:customStyle="1" w:styleId="TANChar">
    <w:name w:val="TAN Char"/>
    <w:link w:val="TAN"/>
    <w:qFormat/>
    <w:rsid w:val="005C422F"/>
    <w:rPr>
      <w:rFonts w:ascii="Arial" w:hAnsi="Arial"/>
      <w:sz w:val="18"/>
      <w:lang w:val="en-GB" w:eastAsia="en-US"/>
    </w:rPr>
  </w:style>
  <w:style w:type="character" w:customStyle="1" w:styleId="B1Char">
    <w:name w:val="B1 Char"/>
    <w:link w:val="B10"/>
    <w:qFormat/>
    <w:rsid w:val="005C422F"/>
    <w:rPr>
      <w:rFonts w:ascii="Times New Roman" w:hAnsi="Times New Roman"/>
      <w:lang w:val="en-GB" w:eastAsia="en-US"/>
    </w:rPr>
  </w:style>
  <w:style w:type="character" w:customStyle="1" w:styleId="af0">
    <w:name w:val="批注文字 字符"/>
    <w:basedOn w:val="a0"/>
    <w:link w:val="af"/>
    <w:uiPriority w:val="99"/>
    <w:rsid w:val="005C422F"/>
    <w:rPr>
      <w:rFonts w:ascii="Times New Roman" w:hAnsi="Times New Roman"/>
      <w:lang w:val="en-GB" w:eastAsia="en-US"/>
    </w:rPr>
  </w:style>
  <w:style w:type="character" w:customStyle="1" w:styleId="af5">
    <w:name w:val="批注主题 字符"/>
    <w:basedOn w:val="af0"/>
    <w:link w:val="af4"/>
    <w:rsid w:val="005C422F"/>
    <w:rPr>
      <w:rFonts w:ascii="Times New Roman" w:hAnsi="Times New Roman"/>
      <w:b/>
      <w:bCs/>
      <w:lang w:val="en-GB" w:eastAsia="en-US"/>
    </w:rPr>
  </w:style>
  <w:style w:type="character" w:customStyle="1" w:styleId="af7">
    <w:name w:val="文档结构图 字符"/>
    <w:basedOn w:val="a0"/>
    <w:link w:val="af6"/>
    <w:rsid w:val="005C422F"/>
    <w:rPr>
      <w:rFonts w:ascii="Tahoma" w:hAnsi="Tahoma" w:cs="Tahoma"/>
      <w:shd w:val="clear" w:color="auto" w:fill="000080"/>
      <w:lang w:val="en-GB" w:eastAsia="en-US"/>
    </w:rPr>
  </w:style>
  <w:style w:type="paragraph" w:styleId="afa">
    <w:name w:val="Normal (Web)"/>
    <w:basedOn w:val="a"/>
    <w:uiPriority w:val="99"/>
    <w:unhideWhenUsed/>
    <w:rsid w:val="005C422F"/>
    <w:pPr>
      <w:spacing w:before="100" w:beforeAutospacing="1" w:after="100" w:afterAutospacing="1"/>
    </w:pPr>
    <w:rPr>
      <w:sz w:val="24"/>
      <w:szCs w:val="24"/>
    </w:rPr>
  </w:style>
  <w:style w:type="character" w:customStyle="1" w:styleId="TALChar">
    <w:name w:val="TAL Char"/>
    <w:qFormat/>
    <w:locked/>
    <w:rsid w:val="005C422F"/>
    <w:rPr>
      <w:rFonts w:ascii="Arial" w:hAnsi="Arial" w:cs="Arial"/>
      <w:sz w:val="18"/>
      <w:lang w:val="en-GB"/>
    </w:rPr>
  </w:style>
  <w:style w:type="paragraph" w:customStyle="1" w:styleId="TableText">
    <w:name w:val="TableText"/>
    <w:basedOn w:val="afb"/>
    <w:rsid w:val="005C422F"/>
    <w:pPr>
      <w:keepNext/>
      <w:keepLines/>
      <w:overflowPunct w:val="0"/>
      <w:autoSpaceDE w:val="0"/>
      <w:autoSpaceDN w:val="0"/>
      <w:adjustRightInd w:val="0"/>
      <w:snapToGrid w:val="0"/>
      <w:spacing w:after="180"/>
      <w:ind w:left="0"/>
      <w:jc w:val="center"/>
    </w:pPr>
    <w:rPr>
      <w:kern w:val="2"/>
    </w:rPr>
  </w:style>
  <w:style w:type="paragraph" w:styleId="afb">
    <w:name w:val="Body Text Indent"/>
    <w:basedOn w:val="a"/>
    <w:link w:val="afc"/>
    <w:rsid w:val="005C422F"/>
    <w:pPr>
      <w:spacing w:after="120"/>
      <w:ind w:left="360"/>
    </w:pPr>
  </w:style>
  <w:style w:type="character" w:customStyle="1" w:styleId="afc">
    <w:name w:val="正文文本缩进 字符"/>
    <w:basedOn w:val="a0"/>
    <w:link w:val="afb"/>
    <w:rsid w:val="005C422F"/>
    <w:rPr>
      <w:rFonts w:ascii="Times New Roman" w:hAnsi="Times New Roman"/>
      <w:lang w:val="en-GB" w:eastAsia="en-US"/>
    </w:rPr>
  </w:style>
  <w:style w:type="paragraph" w:styleId="afd">
    <w:name w:val="caption"/>
    <w:aliases w:val="cap,cap Char,Caption Char1 Char,cap Char Char1,Caption Char Char1 Char,cap Char2,3GPP Caption Table"/>
    <w:basedOn w:val="a"/>
    <w:next w:val="a"/>
    <w:link w:val="afe"/>
    <w:unhideWhenUsed/>
    <w:qFormat/>
    <w:rsid w:val="005C422F"/>
    <w:rPr>
      <w:b/>
      <w:bCs/>
    </w:rPr>
  </w:style>
  <w:style w:type="character" w:customStyle="1" w:styleId="fontstyle01">
    <w:name w:val="fontstyle01"/>
    <w:rsid w:val="005C422F"/>
    <w:rPr>
      <w:rFonts w:ascii="TimesNewRomanPSMT" w:hAnsi="TimesNewRomanPSMT" w:hint="default"/>
      <w:b w:val="0"/>
      <w:bCs w:val="0"/>
      <w:i w:val="0"/>
      <w:iCs w:val="0"/>
      <w:color w:val="000000"/>
      <w:sz w:val="20"/>
      <w:szCs w:val="20"/>
    </w:rPr>
  </w:style>
  <w:style w:type="paragraph" w:styleId="aff">
    <w:name w:val="List Paragraph"/>
    <w:basedOn w:val="a"/>
    <w:uiPriority w:val="34"/>
    <w:qFormat/>
    <w:rsid w:val="005C422F"/>
    <w:pPr>
      <w:spacing w:after="0"/>
      <w:ind w:left="720"/>
      <w:contextualSpacing/>
    </w:pPr>
    <w:rPr>
      <w:sz w:val="24"/>
      <w:szCs w:val="24"/>
      <w:lang w:eastAsia="zh-CN"/>
    </w:rPr>
  </w:style>
  <w:style w:type="paragraph" w:styleId="aff0">
    <w:name w:val="Body Text"/>
    <w:basedOn w:val="a"/>
    <w:link w:val="aff1"/>
    <w:rsid w:val="005C422F"/>
    <w:pPr>
      <w:spacing w:after="120"/>
    </w:pPr>
  </w:style>
  <w:style w:type="character" w:customStyle="1" w:styleId="aff1">
    <w:name w:val="正文文本 字符"/>
    <w:basedOn w:val="a0"/>
    <w:link w:val="aff0"/>
    <w:rsid w:val="005C422F"/>
    <w:rPr>
      <w:rFonts w:ascii="Times New Roman" w:hAnsi="Times New Roman"/>
      <w:lang w:val="en-GB" w:eastAsia="en-US"/>
    </w:rPr>
  </w:style>
  <w:style w:type="numbering" w:customStyle="1" w:styleId="NoList1">
    <w:name w:val="No List1"/>
    <w:next w:val="a2"/>
    <w:uiPriority w:val="99"/>
    <w:semiHidden/>
    <w:unhideWhenUsed/>
    <w:rsid w:val="005C422F"/>
  </w:style>
  <w:style w:type="paragraph" w:styleId="aff2">
    <w:name w:val="Revision"/>
    <w:hidden/>
    <w:uiPriority w:val="99"/>
    <w:semiHidden/>
    <w:rsid w:val="005C422F"/>
    <w:rPr>
      <w:rFonts w:ascii="Times New Roman" w:hAnsi="Times New Roman"/>
      <w:lang w:val="en-GB" w:eastAsia="en-US"/>
    </w:rPr>
  </w:style>
  <w:style w:type="table" w:customStyle="1" w:styleId="TableGrid1">
    <w:name w:val="Table Grid1"/>
    <w:basedOn w:val="a1"/>
    <w:next w:val="af8"/>
    <w:qFormat/>
    <w:rsid w:val="005C422F"/>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earch-word-mail">
    <w:name w:val="search-word-mail"/>
    <w:rsid w:val="005C422F"/>
  </w:style>
  <w:style w:type="paragraph" w:customStyle="1" w:styleId="TN">
    <w:name w:val="TN"/>
    <w:basedOn w:val="a"/>
    <w:qFormat/>
    <w:rsid w:val="005C422F"/>
    <w:pPr>
      <w:keepNext/>
      <w:keepLines/>
      <w:spacing w:after="0"/>
      <w:ind w:left="851" w:hanging="851"/>
    </w:pPr>
    <w:rPr>
      <w:rFonts w:ascii="Arial" w:hAnsi="Arial"/>
      <w:sz w:val="18"/>
    </w:rPr>
  </w:style>
  <w:style w:type="character" w:customStyle="1" w:styleId="B2Char">
    <w:name w:val="B2 Char"/>
    <w:link w:val="B20"/>
    <w:qFormat/>
    <w:rsid w:val="005C422F"/>
    <w:rPr>
      <w:rFonts w:ascii="Times New Roman" w:hAnsi="Times New Roman"/>
      <w:lang w:val="en-GB" w:eastAsia="en-US"/>
    </w:rPr>
  </w:style>
  <w:style w:type="character" w:customStyle="1" w:styleId="CRCoverPageChar">
    <w:name w:val="CR Cover Page Char"/>
    <w:link w:val="CRCoverPage"/>
    <w:rsid w:val="005C422F"/>
    <w:rPr>
      <w:rFonts w:ascii="Arial" w:hAnsi="Arial"/>
      <w:lang w:val="en-GB" w:eastAsia="en-US"/>
    </w:rPr>
  </w:style>
  <w:style w:type="character" w:customStyle="1" w:styleId="afe">
    <w:name w:val="题注 字符"/>
    <w:aliases w:val="cap 字符,cap Char 字符,Caption Char1 Char 字符,cap Char Char1 字符,Caption Char Char1 Char 字符,cap Char2 字符,3GPP Caption Table 字符"/>
    <w:link w:val="afd"/>
    <w:locked/>
    <w:rsid w:val="005C422F"/>
    <w:rPr>
      <w:rFonts w:ascii="Times New Roman" w:hAnsi="Times New Roman"/>
      <w:b/>
      <w:bCs/>
      <w:lang w:val="en-GB" w:eastAsia="en-US"/>
    </w:rPr>
  </w:style>
  <w:style w:type="character" w:customStyle="1" w:styleId="H6Char">
    <w:name w:val="H6 Char"/>
    <w:link w:val="H6"/>
    <w:rsid w:val="005C422F"/>
    <w:rPr>
      <w:rFonts w:ascii="Arial" w:hAnsi="Arial"/>
      <w:lang w:val="en-GB" w:eastAsia="en-US"/>
    </w:rPr>
  </w:style>
  <w:style w:type="character" w:customStyle="1" w:styleId="UnresolvedMention1">
    <w:name w:val="Unresolved Mention1"/>
    <w:uiPriority w:val="99"/>
    <w:semiHidden/>
    <w:unhideWhenUsed/>
    <w:rsid w:val="005C422F"/>
    <w:rPr>
      <w:color w:val="808080"/>
      <w:shd w:val="clear" w:color="auto" w:fill="E6E6E6"/>
    </w:rPr>
  </w:style>
  <w:style w:type="paragraph" w:customStyle="1" w:styleId="B1">
    <w:name w:val="B1+"/>
    <w:basedOn w:val="B10"/>
    <w:rsid w:val="005C422F"/>
    <w:pPr>
      <w:numPr>
        <w:numId w:val="1"/>
      </w:numPr>
      <w:overflowPunct w:val="0"/>
      <w:autoSpaceDE w:val="0"/>
      <w:autoSpaceDN w:val="0"/>
      <w:adjustRightInd w:val="0"/>
      <w:textAlignment w:val="baseline"/>
    </w:pPr>
  </w:style>
  <w:style w:type="character" w:styleId="aff3">
    <w:name w:val="Subtle Reference"/>
    <w:uiPriority w:val="31"/>
    <w:qFormat/>
    <w:rsid w:val="005C422F"/>
    <w:rPr>
      <w:smallCaps/>
      <w:color w:val="5A5A5A"/>
    </w:rPr>
  </w:style>
  <w:style w:type="paragraph" w:customStyle="1" w:styleId="B2">
    <w:name w:val="B2+"/>
    <w:basedOn w:val="B20"/>
    <w:rsid w:val="005C422F"/>
    <w:pPr>
      <w:numPr>
        <w:numId w:val="2"/>
      </w:numPr>
      <w:overflowPunct w:val="0"/>
      <w:autoSpaceDE w:val="0"/>
      <w:autoSpaceDN w:val="0"/>
      <w:adjustRightInd w:val="0"/>
      <w:textAlignment w:val="baseline"/>
    </w:pPr>
  </w:style>
  <w:style w:type="paragraph" w:customStyle="1" w:styleId="B3">
    <w:name w:val="B3+"/>
    <w:basedOn w:val="B30"/>
    <w:rsid w:val="005C422F"/>
    <w:pPr>
      <w:numPr>
        <w:numId w:val="3"/>
      </w:numPr>
      <w:tabs>
        <w:tab w:val="left" w:pos="1134"/>
      </w:tabs>
      <w:overflowPunct w:val="0"/>
      <w:autoSpaceDE w:val="0"/>
      <w:autoSpaceDN w:val="0"/>
      <w:adjustRightInd w:val="0"/>
      <w:textAlignment w:val="baseline"/>
    </w:pPr>
  </w:style>
  <w:style w:type="paragraph" w:customStyle="1" w:styleId="BL">
    <w:name w:val="BL"/>
    <w:basedOn w:val="a"/>
    <w:rsid w:val="005C422F"/>
    <w:pPr>
      <w:numPr>
        <w:numId w:val="4"/>
      </w:numPr>
      <w:tabs>
        <w:tab w:val="left" w:pos="851"/>
      </w:tabs>
      <w:overflowPunct w:val="0"/>
      <w:autoSpaceDE w:val="0"/>
      <w:autoSpaceDN w:val="0"/>
      <w:adjustRightInd w:val="0"/>
      <w:textAlignment w:val="baseline"/>
    </w:pPr>
  </w:style>
  <w:style w:type="paragraph" w:customStyle="1" w:styleId="BN">
    <w:name w:val="BN"/>
    <w:basedOn w:val="a"/>
    <w:rsid w:val="005C422F"/>
    <w:pPr>
      <w:numPr>
        <w:numId w:val="5"/>
      </w:numPr>
      <w:overflowPunct w:val="0"/>
      <w:autoSpaceDE w:val="0"/>
      <w:autoSpaceDN w:val="0"/>
      <w:adjustRightInd w:val="0"/>
      <w:textAlignment w:val="baseline"/>
    </w:pPr>
  </w:style>
  <w:style w:type="paragraph" w:customStyle="1" w:styleId="FL">
    <w:name w:val="FL"/>
    <w:basedOn w:val="a"/>
    <w:rsid w:val="005C422F"/>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
    <w:qFormat/>
    <w:rsid w:val="005C422F"/>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
    <w:qFormat/>
    <w:rsid w:val="005C422F"/>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styleId="TOC">
    <w:name w:val="TOC Heading"/>
    <w:basedOn w:val="1"/>
    <w:next w:val="a"/>
    <w:uiPriority w:val="39"/>
    <w:unhideWhenUsed/>
    <w:qFormat/>
    <w:rsid w:val="005C422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rPr>
  </w:style>
  <w:style w:type="numbering" w:customStyle="1" w:styleId="NoList11">
    <w:name w:val="No List11"/>
    <w:next w:val="a2"/>
    <w:uiPriority w:val="99"/>
    <w:semiHidden/>
    <w:unhideWhenUsed/>
    <w:rsid w:val="005C422F"/>
  </w:style>
  <w:style w:type="numbering" w:customStyle="1" w:styleId="NoList2">
    <w:name w:val="No List2"/>
    <w:next w:val="a2"/>
    <w:uiPriority w:val="99"/>
    <w:semiHidden/>
    <w:unhideWhenUsed/>
    <w:rsid w:val="005C422F"/>
  </w:style>
  <w:style w:type="numbering" w:customStyle="1" w:styleId="NoList3">
    <w:name w:val="No List3"/>
    <w:next w:val="a2"/>
    <w:uiPriority w:val="99"/>
    <w:semiHidden/>
    <w:unhideWhenUsed/>
    <w:rsid w:val="005C422F"/>
  </w:style>
  <w:style w:type="numbering" w:customStyle="1" w:styleId="NoList4">
    <w:name w:val="No List4"/>
    <w:next w:val="a2"/>
    <w:uiPriority w:val="99"/>
    <w:semiHidden/>
    <w:unhideWhenUsed/>
    <w:rsid w:val="005C422F"/>
  </w:style>
  <w:style w:type="table" w:customStyle="1" w:styleId="TableGrid11">
    <w:name w:val="Table Grid11"/>
    <w:basedOn w:val="a1"/>
    <w:next w:val="af8"/>
    <w:uiPriority w:val="39"/>
    <w:rsid w:val="005C422F"/>
    <w:rPr>
      <w:rFonts w:ascii="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uiPriority w:val="99"/>
    <w:semiHidden/>
    <w:unhideWhenUsed/>
    <w:rsid w:val="005C422F"/>
  </w:style>
  <w:style w:type="table" w:customStyle="1" w:styleId="TableGrid2">
    <w:name w:val="Table Grid2"/>
    <w:basedOn w:val="a1"/>
    <w:next w:val="af8"/>
    <w:rsid w:val="005C422F"/>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5C422F"/>
  </w:style>
  <w:style w:type="numbering" w:customStyle="1" w:styleId="NoList21">
    <w:name w:val="No List21"/>
    <w:next w:val="a2"/>
    <w:uiPriority w:val="99"/>
    <w:semiHidden/>
    <w:unhideWhenUsed/>
    <w:rsid w:val="005C422F"/>
  </w:style>
  <w:style w:type="numbering" w:customStyle="1" w:styleId="NoList31">
    <w:name w:val="No List31"/>
    <w:next w:val="a2"/>
    <w:uiPriority w:val="99"/>
    <w:semiHidden/>
    <w:unhideWhenUsed/>
    <w:rsid w:val="005C422F"/>
  </w:style>
  <w:style w:type="numbering" w:customStyle="1" w:styleId="NoList41">
    <w:name w:val="No List41"/>
    <w:next w:val="a2"/>
    <w:uiPriority w:val="99"/>
    <w:semiHidden/>
    <w:unhideWhenUsed/>
    <w:rsid w:val="005C422F"/>
  </w:style>
  <w:style w:type="numbering" w:customStyle="1" w:styleId="NoList6">
    <w:name w:val="No List6"/>
    <w:next w:val="a2"/>
    <w:uiPriority w:val="99"/>
    <w:semiHidden/>
    <w:unhideWhenUsed/>
    <w:rsid w:val="005C422F"/>
  </w:style>
  <w:style w:type="table" w:customStyle="1" w:styleId="TableGrid3">
    <w:name w:val="Table Grid3"/>
    <w:basedOn w:val="a1"/>
    <w:next w:val="af8"/>
    <w:uiPriority w:val="39"/>
    <w:rsid w:val="005C422F"/>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a2"/>
    <w:uiPriority w:val="99"/>
    <w:semiHidden/>
    <w:unhideWhenUsed/>
    <w:rsid w:val="005C422F"/>
  </w:style>
  <w:style w:type="table" w:customStyle="1" w:styleId="TableGrid4">
    <w:name w:val="Table Grid4"/>
    <w:basedOn w:val="a1"/>
    <w:next w:val="af8"/>
    <w:uiPriority w:val="39"/>
    <w:rsid w:val="005C422F"/>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link w:val="B30"/>
    <w:rsid w:val="005C422F"/>
    <w:rPr>
      <w:rFonts w:ascii="Times New Roman" w:hAnsi="Times New Roman"/>
      <w:lang w:val="en-GB" w:eastAsia="en-US"/>
    </w:rPr>
  </w:style>
  <w:style w:type="character" w:customStyle="1" w:styleId="GuidanceChar">
    <w:name w:val="Guidance Char"/>
    <w:link w:val="Guidance"/>
    <w:rsid w:val="005C422F"/>
    <w:rPr>
      <w:rFonts w:ascii="Times New Roman" w:hAnsi="Times New Roman"/>
      <w:i/>
      <w:color w:val="0000FF"/>
      <w:lang w:val="en-GB" w:eastAsia="en-US"/>
    </w:rPr>
  </w:style>
  <w:style w:type="paragraph" w:customStyle="1" w:styleId="Default">
    <w:name w:val="Default"/>
    <w:rsid w:val="005C422F"/>
    <w:pPr>
      <w:autoSpaceDE w:val="0"/>
      <w:autoSpaceDN w:val="0"/>
      <w:adjustRightInd w:val="0"/>
    </w:pPr>
    <w:rPr>
      <w:rFonts w:ascii="Arial" w:hAnsi="Arial" w:cs="Arial"/>
      <w:color w:val="000000"/>
      <w:sz w:val="24"/>
      <w:szCs w:val="24"/>
      <w:lang w:val="en-GB" w:eastAsia="fi-FI"/>
    </w:rPr>
  </w:style>
  <w:style w:type="character" w:styleId="aff4">
    <w:name w:val="page number"/>
    <w:unhideWhenUsed/>
    <w:rsid w:val="005C422F"/>
  </w:style>
  <w:style w:type="paragraph" w:styleId="aff5">
    <w:name w:val="Bibliography"/>
    <w:basedOn w:val="a"/>
    <w:next w:val="a"/>
    <w:uiPriority w:val="37"/>
    <w:semiHidden/>
    <w:unhideWhenUsed/>
    <w:rsid w:val="005C422F"/>
  </w:style>
  <w:style w:type="paragraph" w:customStyle="1" w:styleId="13">
    <w:name w:val="文本块1"/>
    <w:basedOn w:val="a"/>
    <w:next w:val="aff6"/>
    <w:rsid w:val="005C422F"/>
    <w:pPr>
      <w:pBdr>
        <w:top w:val="single" w:sz="2" w:space="10" w:color="4472C4"/>
        <w:left w:val="single" w:sz="2" w:space="10" w:color="4472C4"/>
        <w:bottom w:val="single" w:sz="2" w:space="10" w:color="4472C4"/>
        <w:right w:val="single" w:sz="2" w:space="10" w:color="4472C4"/>
      </w:pBdr>
      <w:ind w:left="1152" w:right="1152"/>
    </w:pPr>
    <w:rPr>
      <w:rFonts w:ascii="Calibri" w:eastAsia="Malgun Gothic" w:hAnsi="Calibri"/>
      <w:i/>
      <w:iCs/>
      <w:color w:val="4472C4"/>
    </w:rPr>
  </w:style>
  <w:style w:type="paragraph" w:styleId="25">
    <w:name w:val="Body Text 2"/>
    <w:basedOn w:val="a"/>
    <w:link w:val="26"/>
    <w:rsid w:val="005C422F"/>
    <w:pPr>
      <w:spacing w:after="120" w:line="480" w:lineRule="auto"/>
    </w:pPr>
  </w:style>
  <w:style w:type="character" w:customStyle="1" w:styleId="26">
    <w:name w:val="正文文本 2 字符"/>
    <w:basedOn w:val="a0"/>
    <w:link w:val="25"/>
    <w:rsid w:val="005C422F"/>
    <w:rPr>
      <w:rFonts w:ascii="Times New Roman" w:hAnsi="Times New Roman"/>
      <w:lang w:val="en-GB" w:eastAsia="en-US"/>
    </w:rPr>
  </w:style>
  <w:style w:type="paragraph" w:styleId="34">
    <w:name w:val="Body Text 3"/>
    <w:basedOn w:val="a"/>
    <w:link w:val="35"/>
    <w:rsid w:val="005C422F"/>
    <w:pPr>
      <w:spacing w:after="120"/>
    </w:pPr>
    <w:rPr>
      <w:sz w:val="16"/>
      <w:szCs w:val="16"/>
    </w:rPr>
  </w:style>
  <w:style w:type="character" w:customStyle="1" w:styleId="35">
    <w:name w:val="正文文本 3 字符"/>
    <w:basedOn w:val="a0"/>
    <w:link w:val="34"/>
    <w:rsid w:val="005C422F"/>
    <w:rPr>
      <w:rFonts w:ascii="Times New Roman" w:hAnsi="Times New Roman"/>
      <w:sz w:val="16"/>
      <w:szCs w:val="16"/>
      <w:lang w:val="en-GB" w:eastAsia="en-US"/>
    </w:rPr>
  </w:style>
  <w:style w:type="paragraph" w:styleId="aff7">
    <w:name w:val="Body Text First Indent"/>
    <w:basedOn w:val="aff0"/>
    <w:link w:val="aff8"/>
    <w:rsid w:val="005C422F"/>
    <w:pPr>
      <w:spacing w:after="180"/>
      <w:ind w:firstLine="360"/>
    </w:pPr>
    <w:rPr>
      <w:rFonts w:eastAsia="Times New Roman"/>
    </w:rPr>
  </w:style>
  <w:style w:type="character" w:customStyle="1" w:styleId="aff8">
    <w:name w:val="正文文本首行缩进 字符"/>
    <w:basedOn w:val="aff1"/>
    <w:link w:val="aff7"/>
    <w:rsid w:val="005C422F"/>
    <w:rPr>
      <w:rFonts w:ascii="Times New Roman" w:eastAsia="Times New Roman" w:hAnsi="Times New Roman"/>
      <w:lang w:val="en-GB" w:eastAsia="en-US"/>
    </w:rPr>
  </w:style>
  <w:style w:type="paragraph" w:styleId="27">
    <w:name w:val="Body Text First Indent 2"/>
    <w:basedOn w:val="afb"/>
    <w:link w:val="28"/>
    <w:rsid w:val="005C422F"/>
    <w:pPr>
      <w:spacing w:after="180"/>
      <w:ind w:firstLine="360"/>
    </w:pPr>
    <w:rPr>
      <w:rFonts w:eastAsia="Times New Roman"/>
    </w:rPr>
  </w:style>
  <w:style w:type="character" w:customStyle="1" w:styleId="28">
    <w:name w:val="正文文本首行缩进 2 字符"/>
    <w:basedOn w:val="afc"/>
    <w:link w:val="27"/>
    <w:rsid w:val="005C422F"/>
    <w:rPr>
      <w:rFonts w:ascii="Times New Roman" w:eastAsia="Times New Roman" w:hAnsi="Times New Roman"/>
      <w:lang w:val="en-GB" w:eastAsia="en-US"/>
    </w:rPr>
  </w:style>
  <w:style w:type="paragraph" w:styleId="29">
    <w:name w:val="Body Text Indent 2"/>
    <w:basedOn w:val="a"/>
    <w:link w:val="2a"/>
    <w:rsid w:val="005C422F"/>
    <w:pPr>
      <w:spacing w:after="120" w:line="480" w:lineRule="auto"/>
      <w:ind w:left="360"/>
    </w:pPr>
  </w:style>
  <w:style w:type="character" w:customStyle="1" w:styleId="2a">
    <w:name w:val="正文文本缩进 2 字符"/>
    <w:basedOn w:val="a0"/>
    <w:link w:val="29"/>
    <w:rsid w:val="005C422F"/>
    <w:rPr>
      <w:rFonts w:ascii="Times New Roman" w:hAnsi="Times New Roman"/>
      <w:lang w:val="en-GB" w:eastAsia="en-US"/>
    </w:rPr>
  </w:style>
  <w:style w:type="paragraph" w:styleId="36">
    <w:name w:val="Body Text Indent 3"/>
    <w:basedOn w:val="a"/>
    <w:link w:val="37"/>
    <w:rsid w:val="005C422F"/>
    <w:pPr>
      <w:spacing w:after="120"/>
      <w:ind w:left="360"/>
    </w:pPr>
    <w:rPr>
      <w:sz w:val="16"/>
      <w:szCs w:val="16"/>
    </w:rPr>
  </w:style>
  <w:style w:type="character" w:customStyle="1" w:styleId="37">
    <w:name w:val="正文文本缩进 3 字符"/>
    <w:basedOn w:val="a0"/>
    <w:link w:val="36"/>
    <w:rsid w:val="005C422F"/>
    <w:rPr>
      <w:rFonts w:ascii="Times New Roman" w:hAnsi="Times New Roman"/>
      <w:sz w:val="16"/>
      <w:szCs w:val="16"/>
      <w:lang w:val="en-GB" w:eastAsia="en-US"/>
    </w:rPr>
  </w:style>
  <w:style w:type="paragraph" w:styleId="aff9">
    <w:name w:val="Closing"/>
    <w:basedOn w:val="a"/>
    <w:link w:val="affa"/>
    <w:rsid w:val="005C422F"/>
    <w:pPr>
      <w:spacing w:after="0"/>
      <w:ind w:left="4320"/>
    </w:pPr>
  </w:style>
  <w:style w:type="character" w:customStyle="1" w:styleId="affa">
    <w:name w:val="结束语 字符"/>
    <w:basedOn w:val="a0"/>
    <w:link w:val="aff9"/>
    <w:rsid w:val="005C422F"/>
    <w:rPr>
      <w:rFonts w:ascii="Times New Roman" w:hAnsi="Times New Roman"/>
      <w:lang w:val="en-GB" w:eastAsia="en-US"/>
    </w:rPr>
  </w:style>
  <w:style w:type="paragraph" w:styleId="affb">
    <w:name w:val="Date"/>
    <w:basedOn w:val="a"/>
    <w:next w:val="a"/>
    <w:link w:val="affc"/>
    <w:rsid w:val="005C422F"/>
  </w:style>
  <w:style w:type="character" w:customStyle="1" w:styleId="affc">
    <w:name w:val="日期 字符"/>
    <w:basedOn w:val="a0"/>
    <w:link w:val="affb"/>
    <w:rsid w:val="005C422F"/>
    <w:rPr>
      <w:rFonts w:ascii="Times New Roman" w:hAnsi="Times New Roman"/>
      <w:lang w:val="en-GB" w:eastAsia="en-US"/>
    </w:rPr>
  </w:style>
  <w:style w:type="paragraph" w:styleId="affd">
    <w:name w:val="E-mail Signature"/>
    <w:basedOn w:val="a"/>
    <w:link w:val="affe"/>
    <w:rsid w:val="005C422F"/>
    <w:pPr>
      <w:spacing w:after="0"/>
    </w:pPr>
  </w:style>
  <w:style w:type="character" w:customStyle="1" w:styleId="affe">
    <w:name w:val="电子邮件签名 字符"/>
    <w:basedOn w:val="a0"/>
    <w:link w:val="affd"/>
    <w:rsid w:val="005C422F"/>
    <w:rPr>
      <w:rFonts w:ascii="Times New Roman" w:hAnsi="Times New Roman"/>
      <w:lang w:val="en-GB" w:eastAsia="en-US"/>
    </w:rPr>
  </w:style>
  <w:style w:type="paragraph" w:styleId="afff">
    <w:name w:val="endnote text"/>
    <w:basedOn w:val="a"/>
    <w:link w:val="afff0"/>
    <w:rsid w:val="005C422F"/>
    <w:pPr>
      <w:spacing w:after="0"/>
    </w:pPr>
  </w:style>
  <w:style w:type="character" w:customStyle="1" w:styleId="afff0">
    <w:name w:val="尾注文本 字符"/>
    <w:basedOn w:val="a0"/>
    <w:link w:val="afff"/>
    <w:rsid w:val="005C422F"/>
    <w:rPr>
      <w:rFonts w:ascii="Times New Roman" w:hAnsi="Times New Roman"/>
      <w:lang w:val="en-GB" w:eastAsia="en-US"/>
    </w:rPr>
  </w:style>
  <w:style w:type="paragraph" w:customStyle="1" w:styleId="14">
    <w:name w:val="收信人地址1"/>
    <w:basedOn w:val="a"/>
    <w:next w:val="afff1"/>
    <w:rsid w:val="005C422F"/>
    <w:pPr>
      <w:framePr w:w="7920" w:h="1980" w:hRule="exact" w:hSpace="180" w:wrap="auto" w:hAnchor="page" w:xAlign="center" w:yAlign="bottom"/>
      <w:spacing w:after="0"/>
      <w:ind w:left="2880"/>
    </w:pPr>
    <w:rPr>
      <w:rFonts w:ascii="Calibri Light" w:eastAsia="Malgun Gothic" w:hAnsi="Calibri Light"/>
      <w:sz w:val="24"/>
      <w:szCs w:val="24"/>
    </w:rPr>
  </w:style>
  <w:style w:type="paragraph" w:customStyle="1" w:styleId="15">
    <w:name w:val="寄信人地址1"/>
    <w:basedOn w:val="a"/>
    <w:next w:val="afff2"/>
    <w:rsid w:val="005C422F"/>
    <w:pPr>
      <w:spacing w:after="0"/>
    </w:pPr>
    <w:rPr>
      <w:rFonts w:ascii="Calibri Light" w:eastAsia="Malgun Gothic" w:hAnsi="Calibri Light"/>
    </w:rPr>
  </w:style>
  <w:style w:type="paragraph" w:styleId="HTML">
    <w:name w:val="HTML Address"/>
    <w:basedOn w:val="a"/>
    <w:link w:val="HTML0"/>
    <w:rsid w:val="005C422F"/>
    <w:pPr>
      <w:spacing w:after="0"/>
    </w:pPr>
    <w:rPr>
      <w:i/>
      <w:iCs/>
    </w:rPr>
  </w:style>
  <w:style w:type="character" w:customStyle="1" w:styleId="HTML0">
    <w:name w:val="HTML 地址 字符"/>
    <w:basedOn w:val="a0"/>
    <w:link w:val="HTML"/>
    <w:rsid w:val="005C422F"/>
    <w:rPr>
      <w:rFonts w:ascii="Times New Roman" w:hAnsi="Times New Roman"/>
      <w:i/>
      <w:iCs/>
      <w:lang w:val="en-GB" w:eastAsia="en-US"/>
    </w:rPr>
  </w:style>
  <w:style w:type="paragraph" w:styleId="HTML1">
    <w:name w:val="HTML Preformatted"/>
    <w:basedOn w:val="a"/>
    <w:link w:val="HTML2"/>
    <w:rsid w:val="005C422F"/>
    <w:pPr>
      <w:spacing w:after="0"/>
    </w:pPr>
    <w:rPr>
      <w:rFonts w:ascii="Consolas" w:hAnsi="Consolas"/>
    </w:rPr>
  </w:style>
  <w:style w:type="character" w:customStyle="1" w:styleId="HTML2">
    <w:name w:val="HTML 预设格式 字符"/>
    <w:basedOn w:val="a0"/>
    <w:link w:val="HTML1"/>
    <w:rsid w:val="005C422F"/>
    <w:rPr>
      <w:rFonts w:ascii="Consolas" w:hAnsi="Consolas"/>
      <w:lang w:val="en-GB" w:eastAsia="en-US"/>
    </w:rPr>
  </w:style>
  <w:style w:type="paragraph" w:styleId="38">
    <w:name w:val="index 3"/>
    <w:basedOn w:val="a"/>
    <w:next w:val="a"/>
    <w:rsid w:val="005C422F"/>
    <w:pPr>
      <w:spacing w:after="0"/>
      <w:ind w:left="600" w:hanging="200"/>
    </w:pPr>
  </w:style>
  <w:style w:type="paragraph" w:styleId="44">
    <w:name w:val="index 4"/>
    <w:basedOn w:val="a"/>
    <w:next w:val="a"/>
    <w:rsid w:val="005C422F"/>
    <w:pPr>
      <w:spacing w:after="0"/>
      <w:ind w:left="800" w:hanging="200"/>
    </w:pPr>
  </w:style>
  <w:style w:type="paragraph" w:styleId="54">
    <w:name w:val="index 5"/>
    <w:basedOn w:val="a"/>
    <w:next w:val="a"/>
    <w:rsid w:val="005C422F"/>
    <w:pPr>
      <w:spacing w:after="0"/>
      <w:ind w:left="1000" w:hanging="200"/>
    </w:pPr>
  </w:style>
  <w:style w:type="paragraph" w:styleId="61">
    <w:name w:val="index 6"/>
    <w:basedOn w:val="a"/>
    <w:next w:val="a"/>
    <w:rsid w:val="005C422F"/>
    <w:pPr>
      <w:spacing w:after="0"/>
      <w:ind w:left="1200" w:hanging="200"/>
    </w:pPr>
  </w:style>
  <w:style w:type="paragraph" w:styleId="71">
    <w:name w:val="index 7"/>
    <w:basedOn w:val="a"/>
    <w:next w:val="a"/>
    <w:rsid w:val="005C422F"/>
    <w:pPr>
      <w:spacing w:after="0"/>
      <w:ind w:left="1400" w:hanging="200"/>
    </w:pPr>
  </w:style>
  <w:style w:type="paragraph" w:styleId="81">
    <w:name w:val="index 8"/>
    <w:basedOn w:val="a"/>
    <w:next w:val="a"/>
    <w:rsid w:val="005C422F"/>
    <w:pPr>
      <w:spacing w:after="0"/>
      <w:ind w:left="1600" w:hanging="200"/>
    </w:pPr>
  </w:style>
  <w:style w:type="paragraph" w:styleId="91">
    <w:name w:val="index 9"/>
    <w:basedOn w:val="a"/>
    <w:next w:val="a"/>
    <w:rsid w:val="005C422F"/>
    <w:pPr>
      <w:spacing w:after="0"/>
      <w:ind w:left="1800" w:hanging="200"/>
    </w:pPr>
  </w:style>
  <w:style w:type="paragraph" w:customStyle="1" w:styleId="16">
    <w:name w:val="索引标题1"/>
    <w:basedOn w:val="a"/>
    <w:next w:val="11"/>
    <w:rsid w:val="005C422F"/>
    <w:rPr>
      <w:rFonts w:ascii="Calibri Light" w:eastAsia="Malgun Gothic" w:hAnsi="Calibri Light"/>
      <w:b/>
      <w:bCs/>
    </w:rPr>
  </w:style>
  <w:style w:type="paragraph" w:customStyle="1" w:styleId="17">
    <w:name w:val="明显引用1"/>
    <w:basedOn w:val="a"/>
    <w:next w:val="a"/>
    <w:uiPriority w:val="30"/>
    <w:qFormat/>
    <w:rsid w:val="005C422F"/>
    <w:pPr>
      <w:pBdr>
        <w:top w:val="single" w:sz="4" w:space="10" w:color="4472C4"/>
        <w:bottom w:val="single" w:sz="4" w:space="10" w:color="4472C4"/>
      </w:pBdr>
      <w:spacing w:before="360" w:after="360"/>
      <w:ind w:left="864" w:right="864"/>
      <w:jc w:val="center"/>
    </w:pPr>
    <w:rPr>
      <w:i/>
      <w:iCs/>
      <w:color w:val="4472C4"/>
    </w:rPr>
  </w:style>
  <w:style w:type="character" w:customStyle="1" w:styleId="afff3">
    <w:name w:val="明显引用 字符"/>
    <w:basedOn w:val="a0"/>
    <w:link w:val="afff4"/>
    <w:uiPriority w:val="30"/>
    <w:rsid w:val="005C422F"/>
    <w:rPr>
      <w:i/>
      <w:iCs/>
      <w:color w:val="4472C4"/>
      <w:lang w:eastAsia="en-US"/>
    </w:rPr>
  </w:style>
  <w:style w:type="paragraph" w:styleId="afff5">
    <w:name w:val="List Continue"/>
    <w:basedOn w:val="a"/>
    <w:rsid w:val="005C422F"/>
    <w:pPr>
      <w:spacing w:after="120"/>
      <w:ind w:left="360"/>
      <w:contextualSpacing/>
    </w:pPr>
  </w:style>
  <w:style w:type="paragraph" w:styleId="2b">
    <w:name w:val="List Continue 2"/>
    <w:basedOn w:val="a"/>
    <w:rsid w:val="005C422F"/>
    <w:pPr>
      <w:spacing w:after="120"/>
      <w:ind w:left="720"/>
      <w:contextualSpacing/>
    </w:pPr>
  </w:style>
  <w:style w:type="paragraph" w:styleId="39">
    <w:name w:val="List Continue 3"/>
    <w:basedOn w:val="a"/>
    <w:rsid w:val="005C422F"/>
    <w:pPr>
      <w:spacing w:after="120"/>
      <w:ind w:left="1080"/>
      <w:contextualSpacing/>
    </w:pPr>
  </w:style>
  <w:style w:type="paragraph" w:styleId="45">
    <w:name w:val="List Continue 4"/>
    <w:basedOn w:val="a"/>
    <w:rsid w:val="005C422F"/>
    <w:pPr>
      <w:spacing w:after="120"/>
      <w:ind w:left="1440"/>
      <w:contextualSpacing/>
    </w:pPr>
  </w:style>
  <w:style w:type="paragraph" w:styleId="55">
    <w:name w:val="List Continue 5"/>
    <w:basedOn w:val="a"/>
    <w:rsid w:val="005C422F"/>
    <w:pPr>
      <w:spacing w:after="120"/>
      <w:ind w:left="1800"/>
      <w:contextualSpacing/>
    </w:pPr>
  </w:style>
  <w:style w:type="paragraph" w:styleId="3">
    <w:name w:val="List Number 3"/>
    <w:basedOn w:val="a"/>
    <w:rsid w:val="005C422F"/>
    <w:pPr>
      <w:numPr>
        <w:numId w:val="9"/>
      </w:numPr>
      <w:contextualSpacing/>
    </w:pPr>
  </w:style>
  <w:style w:type="paragraph" w:styleId="4">
    <w:name w:val="List Number 4"/>
    <w:basedOn w:val="a"/>
    <w:rsid w:val="005C422F"/>
    <w:pPr>
      <w:numPr>
        <w:numId w:val="10"/>
      </w:numPr>
      <w:contextualSpacing/>
    </w:pPr>
  </w:style>
  <w:style w:type="paragraph" w:styleId="5">
    <w:name w:val="List Number 5"/>
    <w:basedOn w:val="a"/>
    <w:rsid w:val="005C422F"/>
    <w:pPr>
      <w:numPr>
        <w:numId w:val="11"/>
      </w:numPr>
      <w:contextualSpacing/>
    </w:pPr>
  </w:style>
  <w:style w:type="paragraph" w:styleId="afff6">
    <w:name w:val="macro"/>
    <w:link w:val="afff7"/>
    <w:rsid w:val="005C422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7">
    <w:name w:val="宏文本 字符"/>
    <w:basedOn w:val="a0"/>
    <w:link w:val="afff6"/>
    <w:rsid w:val="005C422F"/>
    <w:rPr>
      <w:rFonts w:ascii="Consolas" w:hAnsi="Consolas"/>
      <w:lang w:val="en-GB" w:eastAsia="en-US"/>
    </w:rPr>
  </w:style>
  <w:style w:type="paragraph" w:customStyle="1" w:styleId="18">
    <w:name w:val="信息标题1"/>
    <w:basedOn w:val="a"/>
    <w:next w:val="afff8"/>
    <w:link w:val="afff9"/>
    <w:rsid w:val="005C422F"/>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Calibri Light" w:eastAsia="Malgun Gothic" w:hAnsi="Calibri Light"/>
      <w:sz w:val="24"/>
      <w:szCs w:val="24"/>
      <w:lang w:val="fr-FR"/>
    </w:rPr>
  </w:style>
  <w:style w:type="character" w:customStyle="1" w:styleId="afff9">
    <w:name w:val="信息标题 字符"/>
    <w:basedOn w:val="a0"/>
    <w:link w:val="18"/>
    <w:rsid w:val="005C422F"/>
    <w:rPr>
      <w:rFonts w:ascii="Calibri Light" w:eastAsia="Malgun Gothic" w:hAnsi="Calibri Light" w:cs="Times New Roman"/>
      <w:sz w:val="24"/>
      <w:szCs w:val="24"/>
      <w:shd w:val="pct20" w:color="auto" w:fill="auto"/>
      <w:lang w:eastAsia="en-US"/>
    </w:rPr>
  </w:style>
  <w:style w:type="paragraph" w:styleId="afffa">
    <w:name w:val="No Spacing"/>
    <w:uiPriority w:val="1"/>
    <w:qFormat/>
    <w:rsid w:val="005C422F"/>
    <w:rPr>
      <w:rFonts w:ascii="Times New Roman" w:hAnsi="Times New Roman"/>
      <w:lang w:val="en-GB" w:eastAsia="en-US"/>
    </w:rPr>
  </w:style>
  <w:style w:type="paragraph" w:styleId="afffb">
    <w:name w:val="Normal Indent"/>
    <w:basedOn w:val="a"/>
    <w:rsid w:val="005C422F"/>
    <w:pPr>
      <w:ind w:left="720"/>
    </w:pPr>
  </w:style>
  <w:style w:type="paragraph" w:styleId="afffc">
    <w:name w:val="Note Heading"/>
    <w:basedOn w:val="a"/>
    <w:next w:val="a"/>
    <w:link w:val="afffd"/>
    <w:rsid w:val="005C422F"/>
    <w:pPr>
      <w:spacing w:after="0"/>
    </w:pPr>
  </w:style>
  <w:style w:type="character" w:customStyle="1" w:styleId="afffd">
    <w:name w:val="注释标题 字符"/>
    <w:basedOn w:val="a0"/>
    <w:link w:val="afffc"/>
    <w:rsid w:val="005C422F"/>
    <w:rPr>
      <w:rFonts w:ascii="Times New Roman" w:hAnsi="Times New Roman"/>
      <w:lang w:val="en-GB" w:eastAsia="en-US"/>
    </w:rPr>
  </w:style>
  <w:style w:type="paragraph" w:styleId="afffe">
    <w:name w:val="Plain Text"/>
    <w:basedOn w:val="a"/>
    <w:link w:val="affff"/>
    <w:rsid w:val="005C422F"/>
    <w:pPr>
      <w:spacing w:after="0"/>
    </w:pPr>
    <w:rPr>
      <w:rFonts w:ascii="Consolas" w:hAnsi="Consolas"/>
      <w:sz w:val="21"/>
      <w:szCs w:val="21"/>
    </w:rPr>
  </w:style>
  <w:style w:type="character" w:customStyle="1" w:styleId="affff">
    <w:name w:val="纯文本 字符"/>
    <w:basedOn w:val="a0"/>
    <w:link w:val="afffe"/>
    <w:rsid w:val="005C422F"/>
    <w:rPr>
      <w:rFonts w:ascii="Consolas" w:hAnsi="Consolas"/>
      <w:sz w:val="21"/>
      <w:szCs w:val="21"/>
      <w:lang w:val="en-GB" w:eastAsia="en-US"/>
    </w:rPr>
  </w:style>
  <w:style w:type="paragraph" w:customStyle="1" w:styleId="19">
    <w:name w:val="引用1"/>
    <w:basedOn w:val="a"/>
    <w:next w:val="a"/>
    <w:uiPriority w:val="29"/>
    <w:qFormat/>
    <w:rsid w:val="005C422F"/>
    <w:pPr>
      <w:spacing w:before="200" w:after="160"/>
      <w:ind w:left="864" w:right="864"/>
      <w:jc w:val="center"/>
    </w:pPr>
    <w:rPr>
      <w:i/>
      <w:iCs/>
      <w:color w:val="404040"/>
    </w:rPr>
  </w:style>
  <w:style w:type="character" w:customStyle="1" w:styleId="affff0">
    <w:name w:val="引用 字符"/>
    <w:basedOn w:val="a0"/>
    <w:link w:val="affff1"/>
    <w:uiPriority w:val="29"/>
    <w:rsid w:val="005C422F"/>
    <w:rPr>
      <w:i/>
      <w:iCs/>
      <w:color w:val="404040"/>
      <w:lang w:eastAsia="en-US"/>
    </w:rPr>
  </w:style>
  <w:style w:type="paragraph" w:styleId="affff2">
    <w:name w:val="Salutation"/>
    <w:basedOn w:val="a"/>
    <w:next w:val="a"/>
    <w:link w:val="affff3"/>
    <w:rsid w:val="005C422F"/>
  </w:style>
  <w:style w:type="character" w:customStyle="1" w:styleId="affff3">
    <w:name w:val="称呼 字符"/>
    <w:basedOn w:val="a0"/>
    <w:link w:val="affff2"/>
    <w:rsid w:val="005C422F"/>
    <w:rPr>
      <w:rFonts w:ascii="Times New Roman" w:hAnsi="Times New Roman"/>
      <w:lang w:val="en-GB" w:eastAsia="en-US"/>
    </w:rPr>
  </w:style>
  <w:style w:type="paragraph" w:styleId="affff4">
    <w:name w:val="Signature"/>
    <w:basedOn w:val="a"/>
    <w:link w:val="affff5"/>
    <w:rsid w:val="005C422F"/>
    <w:pPr>
      <w:spacing w:after="0"/>
      <w:ind w:left="4320"/>
    </w:pPr>
  </w:style>
  <w:style w:type="character" w:customStyle="1" w:styleId="affff5">
    <w:name w:val="签名 字符"/>
    <w:basedOn w:val="a0"/>
    <w:link w:val="affff4"/>
    <w:rsid w:val="005C422F"/>
    <w:rPr>
      <w:rFonts w:ascii="Times New Roman" w:hAnsi="Times New Roman"/>
      <w:lang w:val="en-GB" w:eastAsia="en-US"/>
    </w:rPr>
  </w:style>
  <w:style w:type="paragraph" w:customStyle="1" w:styleId="1a">
    <w:name w:val="副标题1"/>
    <w:basedOn w:val="a"/>
    <w:next w:val="a"/>
    <w:qFormat/>
    <w:rsid w:val="005C422F"/>
    <w:pPr>
      <w:numPr>
        <w:ilvl w:val="1"/>
      </w:numPr>
      <w:spacing w:after="160"/>
    </w:pPr>
    <w:rPr>
      <w:rFonts w:ascii="Calibri" w:eastAsia="Malgun Gothic" w:hAnsi="Calibri"/>
      <w:color w:val="5A5A5A"/>
      <w:spacing w:val="15"/>
      <w:sz w:val="22"/>
      <w:szCs w:val="22"/>
    </w:rPr>
  </w:style>
  <w:style w:type="character" w:customStyle="1" w:styleId="affff6">
    <w:name w:val="副标题 字符"/>
    <w:basedOn w:val="a0"/>
    <w:link w:val="affff7"/>
    <w:rsid w:val="005C422F"/>
    <w:rPr>
      <w:rFonts w:ascii="Calibri" w:eastAsia="Malgun Gothic" w:hAnsi="Calibri" w:cs="Times New Roman"/>
      <w:color w:val="5A5A5A"/>
      <w:spacing w:val="15"/>
      <w:sz w:val="22"/>
      <w:szCs w:val="22"/>
      <w:lang w:eastAsia="en-US"/>
    </w:rPr>
  </w:style>
  <w:style w:type="paragraph" w:styleId="affff8">
    <w:name w:val="table of authorities"/>
    <w:basedOn w:val="a"/>
    <w:next w:val="a"/>
    <w:rsid w:val="005C422F"/>
    <w:pPr>
      <w:spacing w:after="0"/>
      <w:ind w:left="200" w:hanging="200"/>
    </w:pPr>
  </w:style>
  <w:style w:type="paragraph" w:styleId="affff9">
    <w:name w:val="table of figures"/>
    <w:basedOn w:val="a"/>
    <w:next w:val="a"/>
    <w:rsid w:val="005C422F"/>
    <w:pPr>
      <w:spacing w:after="0"/>
    </w:pPr>
  </w:style>
  <w:style w:type="paragraph" w:customStyle="1" w:styleId="1b">
    <w:name w:val="标题1"/>
    <w:basedOn w:val="a"/>
    <w:next w:val="a"/>
    <w:qFormat/>
    <w:rsid w:val="005C422F"/>
    <w:pPr>
      <w:spacing w:after="0"/>
      <w:contextualSpacing/>
    </w:pPr>
    <w:rPr>
      <w:rFonts w:ascii="Calibri Light" w:eastAsia="Malgun Gothic" w:hAnsi="Calibri Light"/>
      <w:spacing w:val="-10"/>
      <w:kern w:val="28"/>
      <w:sz w:val="56"/>
      <w:szCs w:val="56"/>
    </w:rPr>
  </w:style>
  <w:style w:type="character" w:customStyle="1" w:styleId="affffa">
    <w:name w:val="标题 字符"/>
    <w:basedOn w:val="a0"/>
    <w:link w:val="affffb"/>
    <w:rsid w:val="005C422F"/>
    <w:rPr>
      <w:rFonts w:ascii="Calibri Light" w:eastAsia="Malgun Gothic" w:hAnsi="Calibri Light" w:cs="Times New Roman"/>
      <w:spacing w:val="-10"/>
      <w:kern w:val="28"/>
      <w:sz w:val="56"/>
      <w:szCs w:val="56"/>
      <w:lang w:eastAsia="en-US"/>
    </w:rPr>
  </w:style>
  <w:style w:type="paragraph" w:customStyle="1" w:styleId="1c">
    <w:name w:val="引文目录标题1"/>
    <w:basedOn w:val="a"/>
    <w:next w:val="a"/>
    <w:rsid w:val="005C422F"/>
    <w:pPr>
      <w:spacing w:before="120"/>
    </w:pPr>
    <w:rPr>
      <w:rFonts w:ascii="Calibri Light" w:eastAsia="Malgun Gothic" w:hAnsi="Calibri Light"/>
      <w:b/>
      <w:bCs/>
      <w:sz w:val="24"/>
      <w:szCs w:val="24"/>
    </w:rPr>
  </w:style>
  <w:style w:type="paragraph" w:styleId="aff6">
    <w:name w:val="Block Text"/>
    <w:basedOn w:val="a"/>
    <w:unhideWhenUsed/>
    <w:rsid w:val="005C422F"/>
    <w:pPr>
      <w:spacing w:after="120"/>
      <w:ind w:leftChars="700" w:left="1440" w:rightChars="700" w:right="1440"/>
    </w:pPr>
  </w:style>
  <w:style w:type="paragraph" w:styleId="afff1">
    <w:name w:val="envelope address"/>
    <w:basedOn w:val="a"/>
    <w:unhideWhenUsed/>
    <w:rsid w:val="005C422F"/>
    <w:pPr>
      <w:framePr w:w="7920" w:h="1980" w:hRule="exact" w:hSpace="180" w:wrap="auto" w:hAnchor="page" w:xAlign="center" w:yAlign="bottom"/>
      <w:snapToGrid w:val="0"/>
      <w:ind w:leftChars="1400" w:left="100"/>
    </w:pPr>
    <w:rPr>
      <w:rFonts w:asciiTheme="majorHAnsi" w:eastAsiaTheme="majorEastAsia" w:hAnsiTheme="majorHAnsi" w:cstheme="majorBidi"/>
      <w:sz w:val="24"/>
      <w:szCs w:val="24"/>
    </w:rPr>
  </w:style>
  <w:style w:type="paragraph" w:styleId="afff2">
    <w:name w:val="envelope return"/>
    <w:basedOn w:val="a"/>
    <w:unhideWhenUsed/>
    <w:rsid w:val="005C422F"/>
    <w:pPr>
      <w:snapToGrid w:val="0"/>
    </w:pPr>
    <w:rPr>
      <w:rFonts w:asciiTheme="majorHAnsi" w:eastAsiaTheme="majorEastAsia" w:hAnsiTheme="majorHAnsi" w:cstheme="majorBidi"/>
    </w:rPr>
  </w:style>
  <w:style w:type="paragraph" w:styleId="afff4">
    <w:name w:val="Intense Quote"/>
    <w:basedOn w:val="a"/>
    <w:next w:val="a"/>
    <w:link w:val="afff3"/>
    <w:uiPriority w:val="30"/>
    <w:qFormat/>
    <w:rsid w:val="005C422F"/>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lang w:val="fr-FR"/>
    </w:rPr>
  </w:style>
  <w:style w:type="character" w:customStyle="1" w:styleId="1d">
    <w:name w:val="明显引用 字符1"/>
    <w:basedOn w:val="a0"/>
    <w:uiPriority w:val="30"/>
    <w:rsid w:val="005C422F"/>
    <w:rPr>
      <w:rFonts w:ascii="Times New Roman" w:hAnsi="Times New Roman"/>
      <w:i/>
      <w:iCs/>
      <w:color w:val="4F81BD" w:themeColor="accent1"/>
      <w:lang w:val="en-GB" w:eastAsia="en-US"/>
    </w:rPr>
  </w:style>
  <w:style w:type="paragraph" w:styleId="afff8">
    <w:name w:val="Message Header"/>
    <w:basedOn w:val="a"/>
    <w:link w:val="1e"/>
    <w:unhideWhenUsed/>
    <w:rsid w:val="005C422F"/>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Theme="majorHAnsi" w:eastAsiaTheme="majorEastAsia" w:hAnsiTheme="majorHAnsi" w:cstheme="majorBidi"/>
      <w:sz w:val="24"/>
      <w:szCs w:val="24"/>
    </w:rPr>
  </w:style>
  <w:style w:type="character" w:customStyle="1" w:styleId="1e">
    <w:name w:val="信息标题 字符1"/>
    <w:basedOn w:val="a0"/>
    <w:link w:val="afff8"/>
    <w:semiHidden/>
    <w:rsid w:val="005C422F"/>
    <w:rPr>
      <w:rFonts w:asciiTheme="majorHAnsi" w:eastAsiaTheme="majorEastAsia" w:hAnsiTheme="majorHAnsi" w:cstheme="majorBidi"/>
      <w:sz w:val="24"/>
      <w:szCs w:val="24"/>
      <w:shd w:val="pct20" w:color="auto" w:fill="auto"/>
      <w:lang w:val="en-GB" w:eastAsia="en-US"/>
    </w:rPr>
  </w:style>
  <w:style w:type="paragraph" w:styleId="affff1">
    <w:name w:val="Quote"/>
    <w:basedOn w:val="a"/>
    <w:next w:val="a"/>
    <w:link w:val="affff0"/>
    <w:uiPriority w:val="29"/>
    <w:qFormat/>
    <w:rsid w:val="005C422F"/>
    <w:pPr>
      <w:spacing w:before="200" w:after="160"/>
      <w:ind w:left="864" w:right="864"/>
      <w:jc w:val="center"/>
    </w:pPr>
    <w:rPr>
      <w:rFonts w:ascii="CG Times (WN)" w:hAnsi="CG Times (WN)"/>
      <w:i/>
      <w:iCs/>
      <w:color w:val="404040"/>
      <w:lang w:val="fr-FR"/>
    </w:rPr>
  </w:style>
  <w:style w:type="character" w:customStyle="1" w:styleId="1f">
    <w:name w:val="引用 字符1"/>
    <w:basedOn w:val="a0"/>
    <w:uiPriority w:val="29"/>
    <w:rsid w:val="005C422F"/>
    <w:rPr>
      <w:rFonts w:ascii="Times New Roman" w:hAnsi="Times New Roman"/>
      <w:i/>
      <w:iCs/>
      <w:color w:val="404040" w:themeColor="text1" w:themeTint="BF"/>
      <w:lang w:val="en-GB" w:eastAsia="en-US"/>
    </w:rPr>
  </w:style>
  <w:style w:type="paragraph" w:styleId="affff7">
    <w:name w:val="Subtitle"/>
    <w:basedOn w:val="a"/>
    <w:next w:val="a"/>
    <w:link w:val="affff6"/>
    <w:qFormat/>
    <w:rsid w:val="005C422F"/>
    <w:pPr>
      <w:spacing w:before="240" w:after="60" w:line="312" w:lineRule="auto"/>
      <w:jc w:val="center"/>
      <w:outlineLvl w:val="1"/>
    </w:pPr>
    <w:rPr>
      <w:rFonts w:ascii="Calibri" w:eastAsia="Malgun Gothic" w:hAnsi="Calibri"/>
      <w:color w:val="5A5A5A"/>
      <w:spacing w:val="15"/>
      <w:sz w:val="22"/>
      <w:szCs w:val="22"/>
      <w:lang w:val="fr-FR"/>
    </w:rPr>
  </w:style>
  <w:style w:type="character" w:customStyle="1" w:styleId="1f0">
    <w:name w:val="副标题 字符1"/>
    <w:basedOn w:val="a0"/>
    <w:rsid w:val="005C422F"/>
    <w:rPr>
      <w:rFonts w:asciiTheme="minorHAnsi" w:eastAsiaTheme="minorEastAsia" w:hAnsiTheme="minorHAnsi" w:cstheme="minorBidi"/>
      <w:b/>
      <w:bCs/>
      <w:kern w:val="28"/>
      <w:sz w:val="32"/>
      <w:szCs w:val="32"/>
      <w:lang w:val="en-GB" w:eastAsia="en-US"/>
    </w:rPr>
  </w:style>
  <w:style w:type="paragraph" w:styleId="affffb">
    <w:name w:val="Title"/>
    <w:basedOn w:val="a"/>
    <w:next w:val="a"/>
    <w:link w:val="affffa"/>
    <w:qFormat/>
    <w:rsid w:val="005C422F"/>
    <w:pPr>
      <w:spacing w:before="240" w:after="60"/>
      <w:jc w:val="center"/>
      <w:outlineLvl w:val="0"/>
    </w:pPr>
    <w:rPr>
      <w:rFonts w:ascii="Calibri Light" w:eastAsia="Malgun Gothic" w:hAnsi="Calibri Light"/>
      <w:spacing w:val="-10"/>
      <w:kern w:val="28"/>
      <w:sz w:val="56"/>
      <w:szCs w:val="56"/>
      <w:lang w:val="fr-FR"/>
    </w:rPr>
  </w:style>
  <w:style w:type="character" w:customStyle="1" w:styleId="1f1">
    <w:name w:val="标题 字符1"/>
    <w:basedOn w:val="a0"/>
    <w:rsid w:val="005C422F"/>
    <w:rPr>
      <w:rFonts w:asciiTheme="majorHAnsi" w:eastAsiaTheme="majorEastAsia" w:hAnsiTheme="majorHAnsi" w:cstheme="majorBidi"/>
      <w:b/>
      <w:bCs/>
      <w:sz w:val="32"/>
      <w:szCs w:val="32"/>
      <w:lang w:val="en-GB" w:eastAsia="en-US"/>
    </w:rPr>
  </w:style>
  <w:style w:type="numbering" w:customStyle="1" w:styleId="2c">
    <w:name w:val="无列表2"/>
    <w:next w:val="a2"/>
    <w:uiPriority w:val="99"/>
    <w:semiHidden/>
    <w:unhideWhenUsed/>
    <w:rsid w:val="00C336D1"/>
  </w:style>
  <w:style w:type="table" w:customStyle="1" w:styleId="1f2">
    <w:name w:val="网格型1"/>
    <w:basedOn w:val="a1"/>
    <w:next w:val="af8"/>
    <w:uiPriority w:val="39"/>
    <w:rsid w:val="00C336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C336D1"/>
  </w:style>
  <w:style w:type="table" w:customStyle="1" w:styleId="TableGrid12">
    <w:name w:val="Table Grid12"/>
    <w:basedOn w:val="a1"/>
    <w:next w:val="af8"/>
    <w:qFormat/>
    <w:rsid w:val="00C336D1"/>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C336D1"/>
  </w:style>
  <w:style w:type="numbering" w:customStyle="1" w:styleId="NoList22">
    <w:name w:val="No List22"/>
    <w:next w:val="a2"/>
    <w:uiPriority w:val="99"/>
    <w:semiHidden/>
    <w:unhideWhenUsed/>
    <w:rsid w:val="00C336D1"/>
  </w:style>
  <w:style w:type="numbering" w:customStyle="1" w:styleId="NoList32">
    <w:name w:val="No List32"/>
    <w:next w:val="a2"/>
    <w:uiPriority w:val="99"/>
    <w:semiHidden/>
    <w:unhideWhenUsed/>
    <w:rsid w:val="00C336D1"/>
  </w:style>
  <w:style w:type="numbering" w:customStyle="1" w:styleId="NoList42">
    <w:name w:val="No List42"/>
    <w:next w:val="a2"/>
    <w:uiPriority w:val="99"/>
    <w:semiHidden/>
    <w:unhideWhenUsed/>
    <w:rsid w:val="00C336D1"/>
  </w:style>
  <w:style w:type="table" w:customStyle="1" w:styleId="TableGrid111">
    <w:name w:val="Table Grid111"/>
    <w:basedOn w:val="a1"/>
    <w:next w:val="af8"/>
    <w:uiPriority w:val="39"/>
    <w:rsid w:val="00C336D1"/>
    <w:rPr>
      <w:rFonts w:ascii="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2"/>
    <w:uiPriority w:val="99"/>
    <w:semiHidden/>
    <w:unhideWhenUsed/>
    <w:rsid w:val="00C336D1"/>
  </w:style>
  <w:style w:type="table" w:customStyle="1" w:styleId="TableGrid21">
    <w:name w:val="Table Grid21"/>
    <w:basedOn w:val="a1"/>
    <w:next w:val="af8"/>
    <w:rsid w:val="00C336D1"/>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C336D1"/>
  </w:style>
  <w:style w:type="numbering" w:customStyle="1" w:styleId="NoList211">
    <w:name w:val="No List211"/>
    <w:next w:val="a2"/>
    <w:uiPriority w:val="99"/>
    <w:semiHidden/>
    <w:unhideWhenUsed/>
    <w:rsid w:val="00C336D1"/>
  </w:style>
  <w:style w:type="numbering" w:customStyle="1" w:styleId="NoList311">
    <w:name w:val="No List311"/>
    <w:next w:val="a2"/>
    <w:uiPriority w:val="99"/>
    <w:semiHidden/>
    <w:unhideWhenUsed/>
    <w:rsid w:val="00C336D1"/>
  </w:style>
  <w:style w:type="numbering" w:customStyle="1" w:styleId="NoList411">
    <w:name w:val="No List411"/>
    <w:next w:val="a2"/>
    <w:uiPriority w:val="99"/>
    <w:semiHidden/>
    <w:unhideWhenUsed/>
    <w:rsid w:val="00C336D1"/>
  </w:style>
  <w:style w:type="numbering" w:customStyle="1" w:styleId="NoList61">
    <w:name w:val="No List61"/>
    <w:next w:val="a2"/>
    <w:uiPriority w:val="99"/>
    <w:semiHidden/>
    <w:unhideWhenUsed/>
    <w:rsid w:val="00C336D1"/>
  </w:style>
  <w:style w:type="table" w:customStyle="1" w:styleId="TableGrid31">
    <w:name w:val="Table Grid31"/>
    <w:basedOn w:val="a1"/>
    <w:next w:val="af8"/>
    <w:uiPriority w:val="39"/>
    <w:rsid w:val="00C336D1"/>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
    <w:name w:val="No List71"/>
    <w:next w:val="a2"/>
    <w:uiPriority w:val="99"/>
    <w:semiHidden/>
    <w:unhideWhenUsed/>
    <w:rsid w:val="00C336D1"/>
  </w:style>
  <w:style w:type="table" w:customStyle="1" w:styleId="TableGrid41">
    <w:name w:val="Table Grid41"/>
    <w:basedOn w:val="a1"/>
    <w:next w:val="af8"/>
    <w:uiPriority w:val="39"/>
    <w:rsid w:val="00C336D1"/>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d">
    <w:name w:val="索引标题2"/>
    <w:basedOn w:val="a"/>
    <w:next w:val="11"/>
    <w:rsid w:val="00C336D1"/>
    <w:rPr>
      <w:rFonts w:ascii="Calibri Light" w:eastAsia="Malgun Gothic" w:hAnsi="Calibri Light"/>
      <w:b/>
      <w:bCs/>
    </w:rPr>
  </w:style>
  <w:style w:type="paragraph" w:customStyle="1" w:styleId="2e">
    <w:name w:val="引文目录标题2"/>
    <w:basedOn w:val="a"/>
    <w:next w:val="a"/>
    <w:rsid w:val="00C336D1"/>
    <w:pPr>
      <w:spacing w:before="120"/>
    </w:pPr>
    <w:rPr>
      <w:rFonts w:ascii="Calibri Light" w:eastAsia="Malgun Gothic" w:hAnsi="Calibri Light"/>
      <w:b/>
      <w:bCs/>
      <w:sz w:val="24"/>
      <w:szCs w:val="24"/>
    </w:rPr>
  </w:style>
  <w:style w:type="paragraph" w:customStyle="1" w:styleId="3a">
    <w:name w:val="索引标题3"/>
    <w:basedOn w:val="a"/>
    <w:next w:val="11"/>
    <w:rsid w:val="00F37471"/>
    <w:rPr>
      <w:rFonts w:ascii="Calibri Light" w:eastAsia="Malgun Gothic" w:hAnsi="Calibri Light"/>
      <w:b/>
      <w:bCs/>
    </w:rPr>
  </w:style>
  <w:style w:type="paragraph" w:customStyle="1" w:styleId="3b">
    <w:name w:val="引文目录标题3"/>
    <w:basedOn w:val="a"/>
    <w:next w:val="a"/>
    <w:rsid w:val="00F37471"/>
    <w:pPr>
      <w:spacing w:before="120"/>
    </w:pPr>
    <w:rPr>
      <w:rFonts w:ascii="Calibri Light" w:eastAsia="Malgun Gothic" w:hAnsi="Calibri Light"/>
      <w:b/>
      <w:bCs/>
      <w:sz w:val="24"/>
      <w:szCs w:val="24"/>
    </w:rPr>
  </w:style>
  <w:style w:type="table" w:customStyle="1" w:styleId="TableGrid10">
    <w:name w:val="TableGrid1"/>
    <w:basedOn w:val="a1"/>
    <w:next w:val="af8"/>
    <w:uiPriority w:val="59"/>
    <w:qFormat/>
    <w:rsid w:val="00BF5B6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7225387">
      <w:bodyDiv w:val="1"/>
      <w:marLeft w:val="0"/>
      <w:marRight w:val="0"/>
      <w:marTop w:val="0"/>
      <w:marBottom w:val="0"/>
      <w:divBdr>
        <w:top w:val="none" w:sz="0" w:space="0" w:color="auto"/>
        <w:left w:val="none" w:sz="0" w:space="0" w:color="auto"/>
        <w:bottom w:val="none" w:sz="0" w:space="0" w:color="auto"/>
        <w:right w:val="none" w:sz="0" w:space="0" w:color="auto"/>
      </w:divBdr>
    </w:div>
    <w:div w:id="762840814">
      <w:bodyDiv w:val="1"/>
      <w:marLeft w:val="0"/>
      <w:marRight w:val="0"/>
      <w:marTop w:val="0"/>
      <w:marBottom w:val="0"/>
      <w:divBdr>
        <w:top w:val="none" w:sz="0" w:space="0" w:color="auto"/>
        <w:left w:val="none" w:sz="0" w:space="0" w:color="auto"/>
        <w:bottom w:val="none" w:sz="0" w:space="0" w:color="auto"/>
        <w:right w:val="none" w:sz="0" w:space="0" w:color="auto"/>
      </w:divBdr>
    </w:div>
    <w:div w:id="814639785">
      <w:bodyDiv w:val="1"/>
      <w:marLeft w:val="0"/>
      <w:marRight w:val="0"/>
      <w:marTop w:val="0"/>
      <w:marBottom w:val="0"/>
      <w:divBdr>
        <w:top w:val="none" w:sz="0" w:space="0" w:color="auto"/>
        <w:left w:val="none" w:sz="0" w:space="0" w:color="auto"/>
        <w:bottom w:val="none" w:sz="0" w:space="0" w:color="auto"/>
        <w:right w:val="none" w:sz="0" w:space="0" w:color="auto"/>
      </w:divBdr>
    </w:div>
    <w:div w:id="954600103">
      <w:bodyDiv w:val="1"/>
      <w:marLeft w:val="0"/>
      <w:marRight w:val="0"/>
      <w:marTop w:val="0"/>
      <w:marBottom w:val="0"/>
      <w:divBdr>
        <w:top w:val="none" w:sz="0" w:space="0" w:color="auto"/>
        <w:left w:val="none" w:sz="0" w:space="0" w:color="auto"/>
        <w:bottom w:val="none" w:sz="0" w:space="0" w:color="auto"/>
        <w:right w:val="none" w:sz="0" w:space="0" w:color="auto"/>
      </w:divBdr>
    </w:div>
    <w:div w:id="1187209577">
      <w:bodyDiv w:val="1"/>
      <w:marLeft w:val="0"/>
      <w:marRight w:val="0"/>
      <w:marTop w:val="0"/>
      <w:marBottom w:val="0"/>
      <w:divBdr>
        <w:top w:val="none" w:sz="0" w:space="0" w:color="auto"/>
        <w:left w:val="none" w:sz="0" w:space="0" w:color="auto"/>
        <w:bottom w:val="none" w:sz="0" w:space="0" w:color="auto"/>
        <w:right w:val="none" w:sz="0" w:space="0" w:color="auto"/>
      </w:divBdr>
    </w:div>
    <w:div w:id="2144544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2078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063697-7227-4DB3-9708-03AF28F59C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1101</Words>
  <Characters>6279</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R4-2405133 Draft CR on PMI reporting requirements of typeII-doppler-r18 for FR1 (TS38.101-4, Rel-18)</vt:lpstr>
      <vt:lpstr>MTG_TITLE</vt:lpstr>
    </vt:vector>
  </TitlesOfParts>
  <Company>Huawei Technologies Co.,Ltd.</Company>
  <LinksUpToDate>false</LinksUpToDate>
  <CharactersWithSpaces>7366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R4-2418961 (NR_perf_enh-Perf) CR on UE CA demodulation requirements</dc:title>
  <dc:subject/>
  <dc:creator>Huawei</dc:creator>
  <cp:keywords/>
  <cp:lastModifiedBy>Huawei</cp:lastModifiedBy>
  <cp:revision>2</cp:revision>
  <cp:lastPrinted>1899-12-31T23:00:00Z</cp:lastPrinted>
  <dcterms:created xsi:type="dcterms:W3CDTF">2024-11-08T10:49:00Z</dcterms:created>
  <dcterms:modified xsi:type="dcterms:W3CDTF">2024-11-08T16:14:00Z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ine1">
    <vt:lpwstr>3GPP TSG-RAN WG4 Meeting #113</vt:lpwstr>
  </property>
  <property fmtid="{D5CDD505-2E9C-101B-9397-08002B2CF9AE}" pid="3" name="Line2">
    <vt:lpwstr>Orlando, US, 18 - 22 Nov, 2024</vt:lpwstr>
  </property>
  <property fmtid="{D5CDD505-2E9C-101B-9397-08002B2CF9AE}" pid="4" name="Tdoc">
    <vt:lpwstr>R4-2418961</vt:lpwstr>
  </property>
  <property fmtid="{D5CDD505-2E9C-101B-9397-08002B2CF9AE}" pid="5" name="Spec">
    <vt:lpwstr>38.101-4</vt:lpwstr>
  </property>
  <property fmtid="{D5CDD505-2E9C-101B-9397-08002B2CF9AE}" pid="6" name="CR">
    <vt:lpwstr>0690</vt:lpwstr>
  </property>
  <property fmtid="{D5CDD505-2E9C-101B-9397-08002B2CF9AE}" pid="7" name="Rev">
    <vt:lpwstr>-</vt:lpwstr>
  </property>
  <property fmtid="{D5CDD505-2E9C-101B-9397-08002B2CF9AE}" pid="8" name="Version">
    <vt:lpwstr>16.18.0</vt:lpwstr>
  </property>
  <property fmtid="{D5CDD505-2E9C-101B-9397-08002B2CF9AE}" pid="9" name="Title">
    <vt:lpwstr>(NR_perf_enh-Perf) CR on UE CA demodulation requirements</vt:lpwstr>
  </property>
  <property fmtid="{D5CDD505-2E9C-101B-9397-08002B2CF9AE}" pid="10" name="Source">
    <vt:lpwstr>Huawei,HiSilicon </vt:lpwstr>
  </property>
  <property fmtid="{D5CDD505-2E9C-101B-9397-08002B2CF9AE}" pid="11" name="Tsg">
    <vt:lpwstr>R4</vt:lpwstr>
  </property>
  <property fmtid="{D5CDD505-2E9C-101B-9397-08002B2CF9AE}" pid="12" name="WI">
    <vt:lpwstr>NR_perf_enh-Perf</vt:lpwstr>
  </property>
  <property fmtid="{D5CDD505-2E9C-101B-9397-08002B2CF9AE}" pid="13" name="Date">
    <vt:lpwstr>2024-11-08</vt:lpwstr>
  </property>
  <property fmtid="{D5CDD505-2E9C-101B-9397-08002B2CF9AE}" pid="14" name="Cat">
    <vt:lpwstr>F</vt:lpwstr>
  </property>
  <property fmtid="{D5CDD505-2E9C-101B-9397-08002B2CF9AE}" pid="15" name="Release">
    <vt:lpwstr>Rel-16</vt:lpwstr>
  </property>
  <property fmtid="{D5CDD505-2E9C-101B-9397-08002B2CF9AE}" pid="16" name="Agenda">
    <vt:lpwstr>4.6</vt:lpwstr>
  </property>
  <property fmtid="{D5CDD505-2E9C-101B-9397-08002B2CF9AE}" pid="17" name="For">
    <vt:lpwstr>Agreement</vt:lpwstr>
  </property>
  <property fmtid="{D5CDD505-2E9C-101B-9397-08002B2CF9AE}" pid="18" name="Ref1">
    <vt:lpwstr> </vt:lpwstr>
  </property>
  <property fmtid="{D5CDD505-2E9C-101B-9397-08002B2CF9AE}" pid="19" name="Ref2">
    <vt:lpwstr> </vt:lpwstr>
  </property>
  <property fmtid="{D5CDD505-2E9C-101B-9397-08002B2CF9AE}" pid="20" name="Ref3">
    <vt:lpwstr>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1730810856</vt:lpwstr>
  </property>
</Properties>
</file>